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5F145" w14:textId="77777777" w:rsidR="00530F6B" w:rsidRDefault="00530F6B" w:rsidP="00530F6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S5-252395</w:t>
        </w:r>
      </w:fldSimple>
    </w:p>
    <w:p w14:paraId="3FD59A9D" w14:textId="77777777" w:rsidR="00530F6B" w:rsidRDefault="00516D5B" w:rsidP="00530F6B">
      <w:pPr>
        <w:pStyle w:val="CRCoverPage"/>
        <w:outlineLvl w:val="0"/>
        <w:rPr>
          <w:b/>
          <w:noProof/>
          <w:sz w:val="24"/>
        </w:rPr>
      </w:pPr>
      <w:fldSimple w:instr=" DOCPROPERTY  Location  \* MERGEFORMAT ">
        <w:r w:rsidR="00530F6B" w:rsidRPr="00BA51D9">
          <w:rPr>
            <w:b/>
            <w:noProof/>
            <w:sz w:val="24"/>
          </w:rPr>
          <w:t>Fukuoka</w:t>
        </w:r>
      </w:fldSimple>
      <w:r w:rsidR="00530F6B">
        <w:rPr>
          <w:b/>
          <w:noProof/>
          <w:sz w:val="24"/>
        </w:rPr>
        <w:t xml:space="preserve">, </w:t>
      </w:r>
      <w:fldSimple w:instr=" DOCPROPERTY  Country  \* MERGEFORMAT ">
        <w:r w:rsidR="00530F6B" w:rsidRPr="00BA51D9">
          <w:rPr>
            <w:b/>
            <w:noProof/>
            <w:sz w:val="24"/>
          </w:rPr>
          <w:t>Japan</w:t>
        </w:r>
      </w:fldSimple>
      <w:r w:rsidR="00530F6B">
        <w:rPr>
          <w:b/>
          <w:noProof/>
          <w:sz w:val="24"/>
        </w:rPr>
        <w:t xml:space="preserve">, </w:t>
      </w:r>
      <w:fldSimple w:instr=" DOCPROPERTY  StartDate  \* MERGEFORMAT ">
        <w:r w:rsidR="00530F6B" w:rsidRPr="00BA51D9">
          <w:rPr>
            <w:b/>
            <w:noProof/>
            <w:sz w:val="24"/>
          </w:rPr>
          <w:t>19th May 2025</w:t>
        </w:r>
      </w:fldSimple>
      <w:r w:rsidR="00530F6B">
        <w:rPr>
          <w:b/>
          <w:noProof/>
          <w:sz w:val="24"/>
        </w:rPr>
        <w:t xml:space="preserve"> - </w:t>
      </w:r>
      <w:fldSimple w:instr=" DOCPROPERTY  EndDate  \* MERGEFORMAT ">
        <w:r w:rsidR="00530F6B"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0F6B" w14:paraId="16661D88" w14:textId="77777777" w:rsidTr="00EB169A">
        <w:tc>
          <w:tcPr>
            <w:tcW w:w="9641" w:type="dxa"/>
            <w:gridSpan w:val="9"/>
            <w:tcBorders>
              <w:top w:val="single" w:sz="4" w:space="0" w:color="auto"/>
              <w:left w:val="single" w:sz="4" w:space="0" w:color="auto"/>
              <w:right w:val="single" w:sz="4" w:space="0" w:color="auto"/>
            </w:tcBorders>
          </w:tcPr>
          <w:p w14:paraId="00995BDF" w14:textId="77777777" w:rsidR="00530F6B" w:rsidRDefault="00530F6B" w:rsidP="00EB169A">
            <w:pPr>
              <w:pStyle w:val="CRCoverPage"/>
              <w:spacing w:after="0"/>
              <w:jc w:val="right"/>
              <w:rPr>
                <w:i/>
                <w:noProof/>
              </w:rPr>
            </w:pPr>
            <w:r>
              <w:rPr>
                <w:i/>
                <w:noProof/>
                <w:sz w:val="14"/>
              </w:rPr>
              <w:t>CR-Form-v12.3</w:t>
            </w:r>
          </w:p>
        </w:tc>
      </w:tr>
      <w:tr w:rsidR="00530F6B" w14:paraId="7C507DCE" w14:textId="77777777" w:rsidTr="00EB169A">
        <w:tc>
          <w:tcPr>
            <w:tcW w:w="9641" w:type="dxa"/>
            <w:gridSpan w:val="9"/>
            <w:tcBorders>
              <w:left w:val="single" w:sz="4" w:space="0" w:color="auto"/>
              <w:right w:val="single" w:sz="4" w:space="0" w:color="auto"/>
            </w:tcBorders>
          </w:tcPr>
          <w:p w14:paraId="6687A1A1" w14:textId="77777777" w:rsidR="00530F6B" w:rsidRDefault="00530F6B" w:rsidP="00EB169A">
            <w:pPr>
              <w:pStyle w:val="CRCoverPage"/>
              <w:spacing w:after="0"/>
              <w:jc w:val="center"/>
              <w:rPr>
                <w:noProof/>
              </w:rPr>
            </w:pPr>
            <w:r>
              <w:rPr>
                <w:b/>
                <w:noProof/>
                <w:sz w:val="32"/>
              </w:rPr>
              <w:t>CHANGE REQUEST</w:t>
            </w:r>
          </w:p>
        </w:tc>
      </w:tr>
      <w:tr w:rsidR="00530F6B" w14:paraId="47909995" w14:textId="77777777" w:rsidTr="00EB169A">
        <w:tc>
          <w:tcPr>
            <w:tcW w:w="9641" w:type="dxa"/>
            <w:gridSpan w:val="9"/>
            <w:tcBorders>
              <w:left w:val="single" w:sz="4" w:space="0" w:color="auto"/>
              <w:right w:val="single" w:sz="4" w:space="0" w:color="auto"/>
            </w:tcBorders>
          </w:tcPr>
          <w:p w14:paraId="36F747F7" w14:textId="77777777" w:rsidR="00530F6B" w:rsidRDefault="00530F6B" w:rsidP="00EB169A">
            <w:pPr>
              <w:pStyle w:val="CRCoverPage"/>
              <w:spacing w:after="0"/>
              <w:rPr>
                <w:noProof/>
                <w:sz w:val="8"/>
                <w:szCs w:val="8"/>
              </w:rPr>
            </w:pPr>
          </w:p>
        </w:tc>
      </w:tr>
      <w:tr w:rsidR="00530F6B" w14:paraId="18D2C8B2" w14:textId="77777777" w:rsidTr="00EB169A">
        <w:tc>
          <w:tcPr>
            <w:tcW w:w="142" w:type="dxa"/>
            <w:tcBorders>
              <w:left w:val="single" w:sz="4" w:space="0" w:color="auto"/>
            </w:tcBorders>
          </w:tcPr>
          <w:p w14:paraId="1160D494" w14:textId="77777777" w:rsidR="00530F6B" w:rsidRDefault="00530F6B" w:rsidP="00EB169A">
            <w:pPr>
              <w:pStyle w:val="CRCoverPage"/>
              <w:spacing w:after="0"/>
              <w:jc w:val="right"/>
              <w:rPr>
                <w:noProof/>
              </w:rPr>
            </w:pPr>
          </w:p>
        </w:tc>
        <w:tc>
          <w:tcPr>
            <w:tcW w:w="1559" w:type="dxa"/>
            <w:shd w:val="pct30" w:color="FFFF00" w:fill="auto"/>
          </w:tcPr>
          <w:p w14:paraId="4AC7F760" w14:textId="77777777" w:rsidR="00530F6B" w:rsidRPr="00410371" w:rsidRDefault="00516D5B" w:rsidP="00EB169A">
            <w:pPr>
              <w:pStyle w:val="CRCoverPage"/>
              <w:spacing w:after="0"/>
              <w:jc w:val="right"/>
              <w:rPr>
                <w:b/>
                <w:noProof/>
                <w:sz w:val="28"/>
              </w:rPr>
            </w:pPr>
            <w:fldSimple w:instr=" DOCPROPERTY  Spec#  \* MERGEFORMAT ">
              <w:r w:rsidR="00530F6B" w:rsidRPr="00410371">
                <w:rPr>
                  <w:b/>
                  <w:noProof/>
                  <w:sz w:val="28"/>
                </w:rPr>
                <w:t>28.536</w:t>
              </w:r>
            </w:fldSimple>
          </w:p>
        </w:tc>
        <w:tc>
          <w:tcPr>
            <w:tcW w:w="709" w:type="dxa"/>
          </w:tcPr>
          <w:p w14:paraId="7469EDE5" w14:textId="77777777" w:rsidR="00530F6B" w:rsidRDefault="00530F6B" w:rsidP="00EB169A">
            <w:pPr>
              <w:pStyle w:val="CRCoverPage"/>
              <w:spacing w:after="0"/>
              <w:jc w:val="center"/>
              <w:rPr>
                <w:noProof/>
              </w:rPr>
            </w:pPr>
            <w:r>
              <w:rPr>
                <w:b/>
                <w:noProof/>
                <w:sz w:val="28"/>
              </w:rPr>
              <w:t>CR</w:t>
            </w:r>
          </w:p>
        </w:tc>
        <w:tc>
          <w:tcPr>
            <w:tcW w:w="1276" w:type="dxa"/>
            <w:shd w:val="pct30" w:color="FFFF00" w:fill="auto"/>
          </w:tcPr>
          <w:p w14:paraId="1ED86A19" w14:textId="77777777" w:rsidR="00530F6B" w:rsidRPr="00410371" w:rsidRDefault="00516D5B" w:rsidP="00EB169A">
            <w:pPr>
              <w:pStyle w:val="CRCoverPage"/>
              <w:spacing w:after="0"/>
              <w:rPr>
                <w:noProof/>
              </w:rPr>
            </w:pPr>
            <w:fldSimple w:instr=" DOCPROPERTY  Cr#  \* MERGEFORMAT ">
              <w:r w:rsidR="00530F6B" w:rsidRPr="00410371">
                <w:rPr>
                  <w:b/>
                  <w:noProof/>
                  <w:sz w:val="28"/>
                </w:rPr>
                <w:t>0125</w:t>
              </w:r>
            </w:fldSimple>
          </w:p>
        </w:tc>
        <w:tc>
          <w:tcPr>
            <w:tcW w:w="709" w:type="dxa"/>
          </w:tcPr>
          <w:p w14:paraId="6F6AF6F4" w14:textId="77777777" w:rsidR="00530F6B" w:rsidRDefault="00530F6B" w:rsidP="00EB169A">
            <w:pPr>
              <w:pStyle w:val="CRCoverPage"/>
              <w:tabs>
                <w:tab w:val="right" w:pos="625"/>
              </w:tabs>
              <w:spacing w:after="0"/>
              <w:jc w:val="center"/>
              <w:rPr>
                <w:noProof/>
              </w:rPr>
            </w:pPr>
            <w:r>
              <w:rPr>
                <w:b/>
                <w:bCs/>
                <w:noProof/>
                <w:sz w:val="28"/>
              </w:rPr>
              <w:t>rev</w:t>
            </w:r>
          </w:p>
        </w:tc>
        <w:tc>
          <w:tcPr>
            <w:tcW w:w="992" w:type="dxa"/>
            <w:shd w:val="pct30" w:color="FFFF00" w:fill="auto"/>
          </w:tcPr>
          <w:p w14:paraId="7590DF7B" w14:textId="77777777" w:rsidR="00530F6B" w:rsidRPr="00410371" w:rsidRDefault="00516D5B" w:rsidP="00EB169A">
            <w:pPr>
              <w:pStyle w:val="CRCoverPage"/>
              <w:spacing w:after="0"/>
              <w:jc w:val="center"/>
              <w:rPr>
                <w:b/>
                <w:noProof/>
              </w:rPr>
            </w:pPr>
            <w:fldSimple w:instr=" DOCPROPERTY  Revision  \* MERGEFORMAT ">
              <w:r w:rsidR="00530F6B" w:rsidRPr="00410371">
                <w:rPr>
                  <w:b/>
                  <w:noProof/>
                  <w:sz w:val="28"/>
                </w:rPr>
                <w:t>-</w:t>
              </w:r>
            </w:fldSimple>
          </w:p>
        </w:tc>
        <w:tc>
          <w:tcPr>
            <w:tcW w:w="2410" w:type="dxa"/>
          </w:tcPr>
          <w:p w14:paraId="51DA60CD" w14:textId="77777777" w:rsidR="00530F6B" w:rsidRDefault="00530F6B" w:rsidP="00EB16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080B3" w14:textId="77777777" w:rsidR="00530F6B" w:rsidRPr="00410371" w:rsidRDefault="00516D5B" w:rsidP="00EB169A">
            <w:pPr>
              <w:pStyle w:val="CRCoverPage"/>
              <w:spacing w:after="0"/>
              <w:jc w:val="center"/>
              <w:rPr>
                <w:noProof/>
                <w:sz w:val="28"/>
              </w:rPr>
            </w:pPr>
            <w:fldSimple w:instr=" DOCPROPERTY  Version  \* MERGEFORMAT ">
              <w:r w:rsidR="00530F6B" w:rsidRPr="00410371">
                <w:rPr>
                  <w:b/>
                  <w:noProof/>
                  <w:sz w:val="28"/>
                </w:rPr>
                <w:t>19.1.0</w:t>
              </w:r>
            </w:fldSimple>
          </w:p>
        </w:tc>
        <w:tc>
          <w:tcPr>
            <w:tcW w:w="143" w:type="dxa"/>
            <w:tcBorders>
              <w:right w:val="single" w:sz="4" w:space="0" w:color="auto"/>
            </w:tcBorders>
          </w:tcPr>
          <w:p w14:paraId="11161FE8" w14:textId="77777777" w:rsidR="00530F6B" w:rsidRDefault="00530F6B" w:rsidP="00EB169A">
            <w:pPr>
              <w:pStyle w:val="CRCoverPage"/>
              <w:spacing w:after="0"/>
              <w:rPr>
                <w:noProof/>
              </w:rPr>
            </w:pPr>
          </w:p>
        </w:tc>
      </w:tr>
      <w:tr w:rsidR="00530F6B" w14:paraId="271158DC" w14:textId="77777777" w:rsidTr="00EB169A">
        <w:tc>
          <w:tcPr>
            <w:tcW w:w="9641" w:type="dxa"/>
            <w:gridSpan w:val="9"/>
            <w:tcBorders>
              <w:left w:val="single" w:sz="4" w:space="0" w:color="auto"/>
              <w:right w:val="single" w:sz="4" w:space="0" w:color="auto"/>
            </w:tcBorders>
          </w:tcPr>
          <w:p w14:paraId="696A1E17" w14:textId="77777777" w:rsidR="00530F6B" w:rsidRDefault="00530F6B" w:rsidP="00EB169A">
            <w:pPr>
              <w:pStyle w:val="CRCoverPage"/>
              <w:spacing w:after="0"/>
              <w:rPr>
                <w:noProof/>
              </w:rPr>
            </w:pPr>
          </w:p>
        </w:tc>
      </w:tr>
      <w:tr w:rsidR="00530F6B" w14:paraId="679F4FB6" w14:textId="77777777" w:rsidTr="00EB169A">
        <w:tc>
          <w:tcPr>
            <w:tcW w:w="9641" w:type="dxa"/>
            <w:gridSpan w:val="9"/>
            <w:tcBorders>
              <w:top w:val="single" w:sz="4" w:space="0" w:color="auto"/>
            </w:tcBorders>
          </w:tcPr>
          <w:p w14:paraId="5F8AB71A" w14:textId="77777777" w:rsidR="00530F6B" w:rsidRPr="00F25D98" w:rsidRDefault="00530F6B" w:rsidP="00EB16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30F6B" w14:paraId="5C0281EB" w14:textId="77777777" w:rsidTr="00EB169A">
        <w:tc>
          <w:tcPr>
            <w:tcW w:w="9641" w:type="dxa"/>
            <w:gridSpan w:val="9"/>
          </w:tcPr>
          <w:p w14:paraId="65C1EF34" w14:textId="77777777" w:rsidR="00530F6B" w:rsidRDefault="00530F6B" w:rsidP="00EB169A">
            <w:pPr>
              <w:pStyle w:val="CRCoverPage"/>
              <w:spacing w:after="0"/>
              <w:rPr>
                <w:noProof/>
                <w:sz w:val="8"/>
                <w:szCs w:val="8"/>
              </w:rPr>
            </w:pPr>
          </w:p>
        </w:tc>
      </w:tr>
    </w:tbl>
    <w:p w14:paraId="673F0104" w14:textId="77777777" w:rsidR="00530F6B" w:rsidRDefault="00530F6B" w:rsidP="00530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0F6B" w14:paraId="6AF88586" w14:textId="77777777" w:rsidTr="00EB169A">
        <w:tc>
          <w:tcPr>
            <w:tcW w:w="2835" w:type="dxa"/>
          </w:tcPr>
          <w:p w14:paraId="7716DED3" w14:textId="77777777" w:rsidR="00530F6B" w:rsidRDefault="00530F6B" w:rsidP="00EB169A">
            <w:pPr>
              <w:pStyle w:val="CRCoverPage"/>
              <w:tabs>
                <w:tab w:val="right" w:pos="2751"/>
              </w:tabs>
              <w:spacing w:after="0"/>
              <w:rPr>
                <w:b/>
                <w:i/>
                <w:noProof/>
              </w:rPr>
            </w:pPr>
            <w:r>
              <w:rPr>
                <w:b/>
                <w:i/>
                <w:noProof/>
              </w:rPr>
              <w:t>Proposed change affects:</w:t>
            </w:r>
          </w:p>
        </w:tc>
        <w:tc>
          <w:tcPr>
            <w:tcW w:w="1418" w:type="dxa"/>
          </w:tcPr>
          <w:p w14:paraId="436F45D4" w14:textId="77777777" w:rsidR="00530F6B" w:rsidRDefault="00530F6B" w:rsidP="00EB16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6B58D" w14:textId="77777777" w:rsidR="00530F6B" w:rsidRDefault="00530F6B" w:rsidP="00EB169A">
            <w:pPr>
              <w:pStyle w:val="CRCoverPage"/>
              <w:spacing w:after="0"/>
              <w:jc w:val="center"/>
              <w:rPr>
                <w:b/>
                <w:caps/>
                <w:noProof/>
              </w:rPr>
            </w:pPr>
          </w:p>
        </w:tc>
        <w:tc>
          <w:tcPr>
            <w:tcW w:w="709" w:type="dxa"/>
            <w:tcBorders>
              <w:left w:val="single" w:sz="4" w:space="0" w:color="auto"/>
            </w:tcBorders>
          </w:tcPr>
          <w:p w14:paraId="2DFFAC67" w14:textId="77777777" w:rsidR="00530F6B" w:rsidRDefault="00530F6B" w:rsidP="00EB16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5BE83" w14:textId="77777777" w:rsidR="00530F6B" w:rsidRDefault="00530F6B" w:rsidP="00EB169A">
            <w:pPr>
              <w:pStyle w:val="CRCoverPage"/>
              <w:spacing w:after="0"/>
              <w:jc w:val="center"/>
              <w:rPr>
                <w:b/>
                <w:caps/>
                <w:noProof/>
              </w:rPr>
            </w:pPr>
          </w:p>
        </w:tc>
        <w:tc>
          <w:tcPr>
            <w:tcW w:w="2126" w:type="dxa"/>
          </w:tcPr>
          <w:p w14:paraId="59EA9249" w14:textId="77777777" w:rsidR="00530F6B" w:rsidRDefault="00530F6B" w:rsidP="00EB16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AED8A" w14:textId="77777777" w:rsidR="00530F6B" w:rsidRDefault="00530F6B" w:rsidP="00EB169A">
            <w:pPr>
              <w:pStyle w:val="CRCoverPage"/>
              <w:spacing w:after="0"/>
              <w:jc w:val="center"/>
              <w:rPr>
                <w:b/>
                <w:caps/>
                <w:noProof/>
              </w:rPr>
            </w:pPr>
          </w:p>
        </w:tc>
        <w:tc>
          <w:tcPr>
            <w:tcW w:w="1418" w:type="dxa"/>
            <w:tcBorders>
              <w:left w:val="nil"/>
            </w:tcBorders>
          </w:tcPr>
          <w:p w14:paraId="337773A4" w14:textId="77777777" w:rsidR="00530F6B" w:rsidRDefault="00530F6B" w:rsidP="00EB16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C3060" w14:textId="77777777" w:rsidR="00530F6B" w:rsidRDefault="00530F6B" w:rsidP="00EB169A">
            <w:pPr>
              <w:pStyle w:val="CRCoverPage"/>
              <w:spacing w:after="0"/>
              <w:jc w:val="center"/>
              <w:rPr>
                <w:b/>
                <w:bCs/>
                <w:caps/>
                <w:noProof/>
              </w:rPr>
            </w:pPr>
          </w:p>
        </w:tc>
      </w:tr>
    </w:tbl>
    <w:p w14:paraId="5B275DCA" w14:textId="77777777" w:rsidR="00530F6B" w:rsidRDefault="00530F6B" w:rsidP="00530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0F6B" w14:paraId="65E798FF" w14:textId="77777777" w:rsidTr="00EB169A">
        <w:tc>
          <w:tcPr>
            <w:tcW w:w="9640" w:type="dxa"/>
            <w:gridSpan w:val="11"/>
          </w:tcPr>
          <w:p w14:paraId="1045EED2" w14:textId="77777777" w:rsidR="00530F6B" w:rsidRDefault="00530F6B" w:rsidP="00EB169A">
            <w:pPr>
              <w:pStyle w:val="CRCoverPage"/>
              <w:spacing w:after="0"/>
              <w:rPr>
                <w:noProof/>
                <w:sz w:val="8"/>
                <w:szCs w:val="8"/>
              </w:rPr>
            </w:pPr>
          </w:p>
        </w:tc>
      </w:tr>
      <w:tr w:rsidR="00530F6B" w14:paraId="4CBFDCB5" w14:textId="77777777" w:rsidTr="00EB169A">
        <w:tc>
          <w:tcPr>
            <w:tcW w:w="1843" w:type="dxa"/>
            <w:tcBorders>
              <w:top w:val="single" w:sz="4" w:space="0" w:color="auto"/>
              <w:left w:val="single" w:sz="4" w:space="0" w:color="auto"/>
            </w:tcBorders>
          </w:tcPr>
          <w:p w14:paraId="00E55D03" w14:textId="77777777" w:rsidR="00530F6B" w:rsidRDefault="00530F6B" w:rsidP="00EB16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DDE8E" w14:textId="6EA4303C" w:rsidR="00530F6B" w:rsidRDefault="00516D5B" w:rsidP="00EB169A">
            <w:pPr>
              <w:pStyle w:val="CRCoverPage"/>
              <w:spacing w:after="0"/>
              <w:ind w:left="100"/>
              <w:rPr>
                <w:noProof/>
              </w:rPr>
            </w:pPr>
            <w:fldSimple w:instr=" DOCPROPERTY  CrTitle  \* MERGEFORMAT ">
              <w:r w:rsidR="00530F6B">
                <w:t xml:space="preserve">Rel-19 CR 28.536 solution for triggered </w:t>
              </w:r>
              <w:r w:rsidR="006B7755">
                <w:t>A</w:t>
              </w:r>
              <w:r w:rsidR="00530F6B">
                <w:t>CCL</w:t>
              </w:r>
            </w:fldSimple>
          </w:p>
        </w:tc>
      </w:tr>
      <w:tr w:rsidR="00530F6B" w14:paraId="11DB5F5F" w14:textId="77777777" w:rsidTr="00EB169A">
        <w:tc>
          <w:tcPr>
            <w:tcW w:w="1843" w:type="dxa"/>
            <w:tcBorders>
              <w:left w:val="single" w:sz="4" w:space="0" w:color="auto"/>
            </w:tcBorders>
          </w:tcPr>
          <w:p w14:paraId="7782D927" w14:textId="77777777" w:rsidR="00530F6B" w:rsidRDefault="00530F6B" w:rsidP="00EB169A">
            <w:pPr>
              <w:pStyle w:val="CRCoverPage"/>
              <w:spacing w:after="0"/>
              <w:rPr>
                <w:b/>
                <w:i/>
                <w:noProof/>
                <w:sz w:val="8"/>
                <w:szCs w:val="8"/>
              </w:rPr>
            </w:pPr>
          </w:p>
        </w:tc>
        <w:tc>
          <w:tcPr>
            <w:tcW w:w="7797" w:type="dxa"/>
            <w:gridSpan w:val="10"/>
            <w:tcBorders>
              <w:right w:val="single" w:sz="4" w:space="0" w:color="auto"/>
            </w:tcBorders>
          </w:tcPr>
          <w:p w14:paraId="71D19F5B" w14:textId="77777777" w:rsidR="00530F6B" w:rsidRDefault="00530F6B" w:rsidP="00EB169A">
            <w:pPr>
              <w:pStyle w:val="CRCoverPage"/>
              <w:spacing w:after="0"/>
              <w:rPr>
                <w:noProof/>
                <w:sz w:val="8"/>
                <w:szCs w:val="8"/>
              </w:rPr>
            </w:pPr>
          </w:p>
        </w:tc>
      </w:tr>
      <w:tr w:rsidR="00530F6B" w14:paraId="436D2A25" w14:textId="77777777" w:rsidTr="00EB169A">
        <w:tc>
          <w:tcPr>
            <w:tcW w:w="1843" w:type="dxa"/>
            <w:tcBorders>
              <w:left w:val="single" w:sz="4" w:space="0" w:color="auto"/>
            </w:tcBorders>
          </w:tcPr>
          <w:p w14:paraId="27E675FD" w14:textId="77777777" w:rsidR="00530F6B" w:rsidRDefault="00530F6B" w:rsidP="00EB16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92069" w14:textId="77777777" w:rsidR="00530F6B" w:rsidRDefault="00516D5B" w:rsidP="00EB169A">
            <w:pPr>
              <w:pStyle w:val="CRCoverPage"/>
              <w:spacing w:after="0"/>
              <w:ind w:left="100"/>
              <w:rPr>
                <w:noProof/>
              </w:rPr>
            </w:pPr>
            <w:fldSimple w:instr=" DOCPROPERTY  SourceIfWg  \* MERGEFORMAT ">
              <w:r w:rsidR="00530F6B">
                <w:rPr>
                  <w:noProof/>
                </w:rPr>
                <w:t>Samsung</w:t>
              </w:r>
            </w:fldSimple>
          </w:p>
        </w:tc>
      </w:tr>
      <w:tr w:rsidR="00530F6B" w14:paraId="3F16A97C" w14:textId="77777777" w:rsidTr="00EB169A">
        <w:tc>
          <w:tcPr>
            <w:tcW w:w="1843" w:type="dxa"/>
            <w:tcBorders>
              <w:left w:val="single" w:sz="4" w:space="0" w:color="auto"/>
            </w:tcBorders>
          </w:tcPr>
          <w:p w14:paraId="4DF6AAA7" w14:textId="77777777" w:rsidR="00530F6B" w:rsidRDefault="00530F6B" w:rsidP="00EB16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DA103" w14:textId="1F1F0873" w:rsidR="00530F6B" w:rsidRDefault="00530F6B" w:rsidP="00EB169A">
            <w:pPr>
              <w:pStyle w:val="CRCoverPage"/>
              <w:spacing w:after="0"/>
              <w:ind w:left="100"/>
              <w:rPr>
                <w:noProof/>
              </w:rPr>
            </w:pPr>
            <w:r>
              <w:t>S5</w:t>
            </w:r>
            <w:r>
              <w:fldChar w:fldCharType="begin"/>
            </w:r>
            <w:r>
              <w:instrText xml:space="preserve"> DOCPROPERTY  SourceIfTsg  \* MERGEFORMAT </w:instrText>
            </w:r>
            <w:r>
              <w:fldChar w:fldCharType="end"/>
            </w:r>
          </w:p>
        </w:tc>
      </w:tr>
      <w:tr w:rsidR="00530F6B" w14:paraId="62777573" w14:textId="77777777" w:rsidTr="00EB169A">
        <w:tc>
          <w:tcPr>
            <w:tcW w:w="1843" w:type="dxa"/>
            <w:tcBorders>
              <w:left w:val="single" w:sz="4" w:space="0" w:color="auto"/>
            </w:tcBorders>
          </w:tcPr>
          <w:p w14:paraId="6370D921" w14:textId="77777777" w:rsidR="00530F6B" w:rsidRDefault="00530F6B" w:rsidP="00EB169A">
            <w:pPr>
              <w:pStyle w:val="CRCoverPage"/>
              <w:spacing w:after="0"/>
              <w:rPr>
                <w:b/>
                <w:i/>
                <w:noProof/>
                <w:sz w:val="8"/>
                <w:szCs w:val="8"/>
              </w:rPr>
            </w:pPr>
          </w:p>
        </w:tc>
        <w:tc>
          <w:tcPr>
            <w:tcW w:w="7797" w:type="dxa"/>
            <w:gridSpan w:val="10"/>
            <w:tcBorders>
              <w:right w:val="single" w:sz="4" w:space="0" w:color="auto"/>
            </w:tcBorders>
          </w:tcPr>
          <w:p w14:paraId="7B46B415" w14:textId="77777777" w:rsidR="00530F6B" w:rsidRDefault="00530F6B" w:rsidP="00EB169A">
            <w:pPr>
              <w:pStyle w:val="CRCoverPage"/>
              <w:spacing w:after="0"/>
              <w:rPr>
                <w:noProof/>
                <w:sz w:val="8"/>
                <w:szCs w:val="8"/>
              </w:rPr>
            </w:pPr>
          </w:p>
        </w:tc>
      </w:tr>
      <w:tr w:rsidR="00530F6B" w14:paraId="437FA6F1" w14:textId="77777777" w:rsidTr="00EB169A">
        <w:tc>
          <w:tcPr>
            <w:tcW w:w="1843" w:type="dxa"/>
            <w:tcBorders>
              <w:left w:val="single" w:sz="4" w:space="0" w:color="auto"/>
            </w:tcBorders>
          </w:tcPr>
          <w:p w14:paraId="1BE1A54E" w14:textId="77777777" w:rsidR="00530F6B" w:rsidRDefault="00530F6B" w:rsidP="00EB169A">
            <w:pPr>
              <w:pStyle w:val="CRCoverPage"/>
              <w:tabs>
                <w:tab w:val="right" w:pos="1759"/>
              </w:tabs>
              <w:spacing w:after="0"/>
              <w:rPr>
                <w:b/>
                <w:i/>
                <w:noProof/>
              </w:rPr>
            </w:pPr>
            <w:r>
              <w:rPr>
                <w:b/>
                <w:i/>
                <w:noProof/>
              </w:rPr>
              <w:t>Work item code:</w:t>
            </w:r>
          </w:p>
        </w:tc>
        <w:tc>
          <w:tcPr>
            <w:tcW w:w="3686" w:type="dxa"/>
            <w:gridSpan w:val="5"/>
            <w:shd w:val="pct30" w:color="FFFF00" w:fill="auto"/>
          </w:tcPr>
          <w:p w14:paraId="3A8F63B9" w14:textId="77777777" w:rsidR="00530F6B" w:rsidRDefault="00516D5B" w:rsidP="00EB169A">
            <w:pPr>
              <w:pStyle w:val="CRCoverPage"/>
              <w:spacing w:after="0"/>
              <w:ind w:left="100"/>
              <w:rPr>
                <w:noProof/>
              </w:rPr>
            </w:pPr>
            <w:fldSimple w:instr=" DOCPROPERTY  RelatedWis  \* MERGEFORMAT ">
              <w:r w:rsidR="00530F6B">
                <w:rPr>
                  <w:noProof/>
                </w:rPr>
                <w:t>CCLM</w:t>
              </w:r>
            </w:fldSimple>
          </w:p>
        </w:tc>
        <w:tc>
          <w:tcPr>
            <w:tcW w:w="567" w:type="dxa"/>
            <w:tcBorders>
              <w:left w:val="nil"/>
            </w:tcBorders>
          </w:tcPr>
          <w:p w14:paraId="29F18780" w14:textId="77777777" w:rsidR="00530F6B" w:rsidRDefault="00530F6B" w:rsidP="00EB169A">
            <w:pPr>
              <w:pStyle w:val="CRCoverPage"/>
              <w:spacing w:after="0"/>
              <w:ind w:right="100"/>
              <w:rPr>
                <w:noProof/>
              </w:rPr>
            </w:pPr>
          </w:p>
        </w:tc>
        <w:tc>
          <w:tcPr>
            <w:tcW w:w="1417" w:type="dxa"/>
            <w:gridSpan w:val="3"/>
            <w:tcBorders>
              <w:left w:val="nil"/>
            </w:tcBorders>
          </w:tcPr>
          <w:p w14:paraId="31E8046E" w14:textId="77777777" w:rsidR="00530F6B" w:rsidRDefault="00530F6B" w:rsidP="00EB16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EBC04" w14:textId="77777777" w:rsidR="00530F6B" w:rsidRDefault="00516D5B" w:rsidP="00EB169A">
            <w:pPr>
              <w:pStyle w:val="CRCoverPage"/>
              <w:spacing w:after="0"/>
              <w:ind w:left="100"/>
              <w:rPr>
                <w:noProof/>
              </w:rPr>
            </w:pPr>
            <w:fldSimple w:instr=" DOCPROPERTY  ResDate  \* MERGEFORMAT ">
              <w:r w:rsidR="00530F6B">
                <w:rPr>
                  <w:noProof/>
                </w:rPr>
                <w:t>2025-05-08</w:t>
              </w:r>
            </w:fldSimple>
          </w:p>
        </w:tc>
      </w:tr>
      <w:tr w:rsidR="00530F6B" w14:paraId="735E741C" w14:textId="77777777" w:rsidTr="00EB169A">
        <w:tc>
          <w:tcPr>
            <w:tcW w:w="1843" w:type="dxa"/>
            <w:tcBorders>
              <w:left w:val="single" w:sz="4" w:space="0" w:color="auto"/>
            </w:tcBorders>
          </w:tcPr>
          <w:p w14:paraId="13343BF4" w14:textId="77777777" w:rsidR="00530F6B" w:rsidRDefault="00530F6B" w:rsidP="00EB169A">
            <w:pPr>
              <w:pStyle w:val="CRCoverPage"/>
              <w:spacing w:after="0"/>
              <w:rPr>
                <w:b/>
                <w:i/>
                <w:noProof/>
                <w:sz w:val="8"/>
                <w:szCs w:val="8"/>
              </w:rPr>
            </w:pPr>
          </w:p>
        </w:tc>
        <w:tc>
          <w:tcPr>
            <w:tcW w:w="1986" w:type="dxa"/>
            <w:gridSpan w:val="4"/>
          </w:tcPr>
          <w:p w14:paraId="55ECAF4B" w14:textId="77777777" w:rsidR="00530F6B" w:rsidRDefault="00530F6B" w:rsidP="00EB169A">
            <w:pPr>
              <w:pStyle w:val="CRCoverPage"/>
              <w:spacing w:after="0"/>
              <w:rPr>
                <w:noProof/>
                <w:sz w:val="8"/>
                <w:szCs w:val="8"/>
              </w:rPr>
            </w:pPr>
          </w:p>
        </w:tc>
        <w:tc>
          <w:tcPr>
            <w:tcW w:w="2267" w:type="dxa"/>
            <w:gridSpan w:val="2"/>
          </w:tcPr>
          <w:p w14:paraId="740DBE2A" w14:textId="77777777" w:rsidR="00530F6B" w:rsidRDefault="00530F6B" w:rsidP="00EB169A">
            <w:pPr>
              <w:pStyle w:val="CRCoverPage"/>
              <w:spacing w:after="0"/>
              <w:rPr>
                <w:noProof/>
                <w:sz w:val="8"/>
                <w:szCs w:val="8"/>
              </w:rPr>
            </w:pPr>
          </w:p>
        </w:tc>
        <w:tc>
          <w:tcPr>
            <w:tcW w:w="1417" w:type="dxa"/>
            <w:gridSpan w:val="3"/>
          </w:tcPr>
          <w:p w14:paraId="4E453D01" w14:textId="77777777" w:rsidR="00530F6B" w:rsidRDefault="00530F6B" w:rsidP="00EB169A">
            <w:pPr>
              <w:pStyle w:val="CRCoverPage"/>
              <w:spacing w:after="0"/>
              <w:rPr>
                <w:noProof/>
                <w:sz w:val="8"/>
                <w:szCs w:val="8"/>
              </w:rPr>
            </w:pPr>
          </w:p>
        </w:tc>
        <w:tc>
          <w:tcPr>
            <w:tcW w:w="2127" w:type="dxa"/>
            <w:tcBorders>
              <w:right w:val="single" w:sz="4" w:space="0" w:color="auto"/>
            </w:tcBorders>
          </w:tcPr>
          <w:p w14:paraId="514230FE" w14:textId="77777777" w:rsidR="00530F6B" w:rsidRDefault="00530F6B" w:rsidP="00EB169A">
            <w:pPr>
              <w:pStyle w:val="CRCoverPage"/>
              <w:spacing w:after="0"/>
              <w:rPr>
                <w:noProof/>
                <w:sz w:val="8"/>
                <w:szCs w:val="8"/>
              </w:rPr>
            </w:pPr>
          </w:p>
        </w:tc>
      </w:tr>
      <w:tr w:rsidR="00530F6B" w14:paraId="6213B20B" w14:textId="77777777" w:rsidTr="00EB169A">
        <w:trPr>
          <w:cantSplit/>
        </w:trPr>
        <w:tc>
          <w:tcPr>
            <w:tcW w:w="1843" w:type="dxa"/>
            <w:tcBorders>
              <w:left w:val="single" w:sz="4" w:space="0" w:color="auto"/>
            </w:tcBorders>
          </w:tcPr>
          <w:p w14:paraId="09994F56" w14:textId="77777777" w:rsidR="00530F6B" w:rsidRDefault="00530F6B" w:rsidP="00EB169A">
            <w:pPr>
              <w:pStyle w:val="CRCoverPage"/>
              <w:tabs>
                <w:tab w:val="right" w:pos="1759"/>
              </w:tabs>
              <w:spacing w:after="0"/>
              <w:rPr>
                <w:b/>
                <w:i/>
                <w:noProof/>
              </w:rPr>
            </w:pPr>
            <w:r>
              <w:rPr>
                <w:b/>
                <w:i/>
                <w:noProof/>
              </w:rPr>
              <w:t>Category:</w:t>
            </w:r>
          </w:p>
        </w:tc>
        <w:tc>
          <w:tcPr>
            <w:tcW w:w="851" w:type="dxa"/>
            <w:shd w:val="pct30" w:color="FFFF00" w:fill="auto"/>
          </w:tcPr>
          <w:p w14:paraId="59853EC7" w14:textId="77777777" w:rsidR="00530F6B" w:rsidRDefault="00516D5B" w:rsidP="00EB169A">
            <w:pPr>
              <w:pStyle w:val="CRCoverPage"/>
              <w:spacing w:after="0"/>
              <w:ind w:left="100" w:right="-609"/>
              <w:rPr>
                <w:b/>
                <w:noProof/>
              </w:rPr>
            </w:pPr>
            <w:fldSimple w:instr=" DOCPROPERTY  Cat  \* MERGEFORMAT ">
              <w:r w:rsidR="00530F6B">
                <w:rPr>
                  <w:b/>
                  <w:noProof/>
                </w:rPr>
                <w:t>B</w:t>
              </w:r>
            </w:fldSimple>
          </w:p>
        </w:tc>
        <w:tc>
          <w:tcPr>
            <w:tcW w:w="3402" w:type="dxa"/>
            <w:gridSpan w:val="5"/>
            <w:tcBorders>
              <w:left w:val="nil"/>
            </w:tcBorders>
          </w:tcPr>
          <w:p w14:paraId="67C63C65" w14:textId="77777777" w:rsidR="00530F6B" w:rsidRDefault="00530F6B" w:rsidP="00EB169A">
            <w:pPr>
              <w:pStyle w:val="CRCoverPage"/>
              <w:spacing w:after="0"/>
              <w:rPr>
                <w:noProof/>
              </w:rPr>
            </w:pPr>
          </w:p>
        </w:tc>
        <w:tc>
          <w:tcPr>
            <w:tcW w:w="1417" w:type="dxa"/>
            <w:gridSpan w:val="3"/>
            <w:tcBorders>
              <w:left w:val="nil"/>
            </w:tcBorders>
          </w:tcPr>
          <w:p w14:paraId="3B07E24E" w14:textId="77777777" w:rsidR="00530F6B" w:rsidRDefault="00530F6B" w:rsidP="00EB16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1AE97" w14:textId="77777777" w:rsidR="00530F6B" w:rsidRDefault="00516D5B" w:rsidP="00EB169A">
            <w:pPr>
              <w:pStyle w:val="CRCoverPage"/>
              <w:spacing w:after="0"/>
              <w:ind w:left="100"/>
              <w:rPr>
                <w:noProof/>
              </w:rPr>
            </w:pPr>
            <w:fldSimple w:instr=" DOCPROPERTY  Release  \* MERGEFORMAT ">
              <w:r w:rsidR="00530F6B">
                <w:rPr>
                  <w:noProof/>
                </w:rPr>
                <w:t>Rel-19</w:t>
              </w:r>
            </w:fldSimple>
          </w:p>
        </w:tc>
      </w:tr>
      <w:tr w:rsidR="00530F6B" w14:paraId="018BB5DB" w14:textId="77777777" w:rsidTr="00EB169A">
        <w:tc>
          <w:tcPr>
            <w:tcW w:w="1843" w:type="dxa"/>
            <w:tcBorders>
              <w:left w:val="single" w:sz="4" w:space="0" w:color="auto"/>
              <w:bottom w:val="single" w:sz="4" w:space="0" w:color="auto"/>
            </w:tcBorders>
          </w:tcPr>
          <w:p w14:paraId="28A22C03" w14:textId="77777777" w:rsidR="00530F6B" w:rsidRDefault="00530F6B" w:rsidP="00EB169A">
            <w:pPr>
              <w:pStyle w:val="CRCoverPage"/>
              <w:spacing w:after="0"/>
              <w:rPr>
                <w:b/>
                <w:i/>
                <w:noProof/>
              </w:rPr>
            </w:pPr>
          </w:p>
        </w:tc>
        <w:tc>
          <w:tcPr>
            <w:tcW w:w="4677" w:type="dxa"/>
            <w:gridSpan w:val="8"/>
            <w:tcBorders>
              <w:bottom w:val="single" w:sz="4" w:space="0" w:color="auto"/>
            </w:tcBorders>
          </w:tcPr>
          <w:p w14:paraId="707F24A9" w14:textId="77777777" w:rsidR="00530F6B" w:rsidRDefault="00530F6B" w:rsidP="00EB1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E62BA" w14:textId="77777777" w:rsidR="00530F6B" w:rsidRDefault="00530F6B" w:rsidP="00EB16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E52D0" w14:textId="77777777" w:rsidR="00530F6B" w:rsidRPr="007C2097" w:rsidRDefault="00530F6B" w:rsidP="00EB1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0F6B" w14:paraId="792EF6EE" w14:textId="77777777" w:rsidTr="00EB169A">
        <w:tc>
          <w:tcPr>
            <w:tcW w:w="1843" w:type="dxa"/>
          </w:tcPr>
          <w:p w14:paraId="67CC4030" w14:textId="77777777" w:rsidR="00530F6B" w:rsidRDefault="00530F6B" w:rsidP="00EB169A">
            <w:pPr>
              <w:pStyle w:val="CRCoverPage"/>
              <w:spacing w:after="0"/>
              <w:rPr>
                <w:b/>
                <w:i/>
                <w:noProof/>
                <w:sz w:val="8"/>
                <w:szCs w:val="8"/>
              </w:rPr>
            </w:pPr>
          </w:p>
        </w:tc>
        <w:tc>
          <w:tcPr>
            <w:tcW w:w="7797" w:type="dxa"/>
            <w:gridSpan w:val="10"/>
          </w:tcPr>
          <w:p w14:paraId="21C76308" w14:textId="77777777" w:rsidR="00530F6B" w:rsidRDefault="00530F6B" w:rsidP="00EB169A">
            <w:pPr>
              <w:pStyle w:val="CRCoverPage"/>
              <w:spacing w:after="0"/>
              <w:rPr>
                <w:noProof/>
                <w:sz w:val="8"/>
                <w:szCs w:val="8"/>
              </w:rPr>
            </w:pPr>
          </w:p>
        </w:tc>
      </w:tr>
      <w:tr w:rsidR="00530F6B" w14:paraId="457BD387" w14:textId="77777777" w:rsidTr="00EB169A">
        <w:tc>
          <w:tcPr>
            <w:tcW w:w="2694" w:type="dxa"/>
            <w:gridSpan w:val="2"/>
            <w:tcBorders>
              <w:top w:val="single" w:sz="4" w:space="0" w:color="auto"/>
              <w:left w:val="single" w:sz="4" w:space="0" w:color="auto"/>
            </w:tcBorders>
          </w:tcPr>
          <w:p w14:paraId="19C3FE2D" w14:textId="77777777" w:rsidR="00530F6B" w:rsidRDefault="00530F6B" w:rsidP="00EB1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AC59D" w14:textId="2BDB6F94" w:rsidR="00530F6B" w:rsidRDefault="00530F6B" w:rsidP="00EB169A">
            <w:pPr>
              <w:pStyle w:val="CRCoverPage"/>
              <w:spacing w:after="0"/>
              <w:ind w:left="100"/>
              <w:rPr>
                <w:noProof/>
              </w:rPr>
            </w:pPr>
            <w:r>
              <w:rPr>
                <w:lang w:val="en-US"/>
              </w:rPr>
              <w:t xml:space="preserve">This contribution proposes the solution for the use case of </w:t>
            </w:r>
            <w:r w:rsidR="006B7755">
              <w:rPr>
                <w:lang w:val="en-US"/>
              </w:rPr>
              <w:t>A</w:t>
            </w:r>
            <w:r w:rsidRPr="00C60A2C">
              <w:t>CCL instantiation based on conditions</w:t>
            </w:r>
            <w:r>
              <w:t>.</w:t>
            </w:r>
          </w:p>
        </w:tc>
      </w:tr>
      <w:tr w:rsidR="00530F6B" w14:paraId="2A7512DB" w14:textId="77777777" w:rsidTr="00EB169A">
        <w:tc>
          <w:tcPr>
            <w:tcW w:w="2694" w:type="dxa"/>
            <w:gridSpan w:val="2"/>
            <w:tcBorders>
              <w:left w:val="single" w:sz="4" w:space="0" w:color="auto"/>
            </w:tcBorders>
          </w:tcPr>
          <w:p w14:paraId="3A6EC46D" w14:textId="77777777" w:rsidR="00530F6B" w:rsidRDefault="00530F6B" w:rsidP="00EB169A">
            <w:pPr>
              <w:pStyle w:val="CRCoverPage"/>
              <w:spacing w:after="0"/>
              <w:rPr>
                <w:b/>
                <w:i/>
                <w:noProof/>
                <w:sz w:val="8"/>
                <w:szCs w:val="8"/>
              </w:rPr>
            </w:pPr>
          </w:p>
        </w:tc>
        <w:tc>
          <w:tcPr>
            <w:tcW w:w="6946" w:type="dxa"/>
            <w:gridSpan w:val="9"/>
            <w:tcBorders>
              <w:right w:val="single" w:sz="4" w:space="0" w:color="auto"/>
            </w:tcBorders>
          </w:tcPr>
          <w:p w14:paraId="46725008" w14:textId="77777777" w:rsidR="00530F6B" w:rsidRDefault="00530F6B" w:rsidP="00EB169A">
            <w:pPr>
              <w:pStyle w:val="CRCoverPage"/>
              <w:spacing w:after="0"/>
              <w:rPr>
                <w:noProof/>
                <w:sz w:val="8"/>
                <w:szCs w:val="8"/>
              </w:rPr>
            </w:pPr>
          </w:p>
        </w:tc>
      </w:tr>
      <w:tr w:rsidR="00530F6B" w14:paraId="1AFFA891" w14:textId="77777777" w:rsidTr="00EB169A">
        <w:tc>
          <w:tcPr>
            <w:tcW w:w="2694" w:type="dxa"/>
            <w:gridSpan w:val="2"/>
            <w:tcBorders>
              <w:left w:val="single" w:sz="4" w:space="0" w:color="auto"/>
            </w:tcBorders>
          </w:tcPr>
          <w:p w14:paraId="68612E21" w14:textId="77777777" w:rsidR="00530F6B" w:rsidRDefault="00530F6B" w:rsidP="00EB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38845" w14:textId="1C543C09" w:rsidR="00530F6B" w:rsidRDefault="00530F6B" w:rsidP="00EB169A">
            <w:pPr>
              <w:pStyle w:val="CRCoverPage"/>
              <w:spacing w:after="0"/>
              <w:ind w:left="100"/>
              <w:rPr>
                <w:noProof/>
              </w:rPr>
            </w:pPr>
            <w:r>
              <w:rPr>
                <w:lang w:val="en-US"/>
              </w:rPr>
              <w:t xml:space="preserve">Solution for the use case of </w:t>
            </w:r>
            <w:r w:rsidR="006B7755">
              <w:rPr>
                <w:lang w:val="en-US"/>
              </w:rPr>
              <w:t>A</w:t>
            </w:r>
            <w:r w:rsidRPr="00C60A2C">
              <w:t>CCL instantiation based on conditions</w:t>
            </w:r>
            <w:r>
              <w:t>.</w:t>
            </w:r>
          </w:p>
        </w:tc>
      </w:tr>
      <w:tr w:rsidR="00530F6B" w14:paraId="2525F283" w14:textId="77777777" w:rsidTr="00EB169A">
        <w:tc>
          <w:tcPr>
            <w:tcW w:w="2694" w:type="dxa"/>
            <w:gridSpan w:val="2"/>
            <w:tcBorders>
              <w:left w:val="single" w:sz="4" w:space="0" w:color="auto"/>
            </w:tcBorders>
          </w:tcPr>
          <w:p w14:paraId="5CF292EC" w14:textId="77777777" w:rsidR="00530F6B" w:rsidRDefault="00530F6B" w:rsidP="00EB169A">
            <w:pPr>
              <w:pStyle w:val="CRCoverPage"/>
              <w:spacing w:after="0"/>
              <w:rPr>
                <w:b/>
                <w:i/>
                <w:noProof/>
                <w:sz w:val="8"/>
                <w:szCs w:val="8"/>
              </w:rPr>
            </w:pPr>
          </w:p>
        </w:tc>
        <w:tc>
          <w:tcPr>
            <w:tcW w:w="6946" w:type="dxa"/>
            <w:gridSpan w:val="9"/>
            <w:tcBorders>
              <w:right w:val="single" w:sz="4" w:space="0" w:color="auto"/>
            </w:tcBorders>
          </w:tcPr>
          <w:p w14:paraId="60FB562D" w14:textId="77777777" w:rsidR="00530F6B" w:rsidRDefault="00530F6B" w:rsidP="00EB169A">
            <w:pPr>
              <w:pStyle w:val="CRCoverPage"/>
              <w:spacing w:after="0"/>
              <w:rPr>
                <w:noProof/>
                <w:sz w:val="8"/>
                <w:szCs w:val="8"/>
              </w:rPr>
            </w:pPr>
          </w:p>
        </w:tc>
      </w:tr>
      <w:tr w:rsidR="00530F6B" w14:paraId="477E572F" w14:textId="77777777" w:rsidTr="00EB169A">
        <w:tc>
          <w:tcPr>
            <w:tcW w:w="2694" w:type="dxa"/>
            <w:gridSpan w:val="2"/>
            <w:tcBorders>
              <w:left w:val="single" w:sz="4" w:space="0" w:color="auto"/>
              <w:bottom w:val="single" w:sz="4" w:space="0" w:color="auto"/>
            </w:tcBorders>
          </w:tcPr>
          <w:p w14:paraId="3BD5503A" w14:textId="77777777" w:rsidR="00530F6B" w:rsidRDefault="00530F6B" w:rsidP="00EB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833C" w14:textId="7359F1AE" w:rsidR="00530F6B" w:rsidRDefault="00530F6B" w:rsidP="00EB169A">
            <w:pPr>
              <w:pStyle w:val="CRCoverPage"/>
              <w:spacing w:after="0"/>
              <w:ind w:left="100"/>
              <w:rPr>
                <w:noProof/>
              </w:rPr>
            </w:pPr>
            <w:r>
              <w:rPr>
                <w:noProof/>
              </w:rPr>
              <w:t>Incomplete specification</w:t>
            </w:r>
          </w:p>
        </w:tc>
      </w:tr>
      <w:tr w:rsidR="00530F6B" w14:paraId="4FD77988" w14:textId="77777777" w:rsidTr="00EB169A">
        <w:tc>
          <w:tcPr>
            <w:tcW w:w="2694" w:type="dxa"/>
            <w:gridSpan w:val="2"/>
          </w:tcPr>
          <w:p w14:paraId="54E37D5E" w14:textId="77777777" w:rsidR="00530F6B" w:rsidRDefault="00530F6B" w:rsidP="00EB169A">
            <w:pPr>
              <w:pStyle w:val="CRCoverPage"/>
              <w:spacing w:after="0"/>
              <w:rPr>
                <w:b/>
                <w:i/>
                <w:noProof/>
                <w:sz w:val="8"/>
                <w:szCs w:val="8"/>
              </w:rPr>
            </w:pPr>
          </w:p>
        </w:tc>
        <w:tc>
          <w:tcPr>
            <w:tcW w:w="6946" w:type="dxa"/>
            <w:gridSpan w:val="9"/>
          </w:tcPr>
          <w:p w14:paraId="364D558B" w14:textId="77777777" w:rsidR="00530F6B" w:rsidRDefault="00530F6B" w:rsidP="00EB169A">
            <w:pPr>
              <w:pStyle w:val="CRCoverPage"/>
              <w:spacing w:after="0"/>
              <w:rPr>
                <w:noProof/>
                <w:sz w:val="8"/>
                <w:szCs w:val="8"/>
              </w:rPr>
            </w:pPr>
          </w:p>
        </w:tc>
      </w:tr>
      <w:tr w:rsidR="00530F6B" w14:paraId="39810D47" w14:textId="77777777" w:rsidTr="00EB169A">
        <w:tc>
          <w:tcPr>
            <w:tcW w:w="2694" w:type="dxa"/>
            <w:gridSpan w:val="2"/>
            <w:tcBorders>
              <w:top w:val="single" w:sz="4" w:space="0" w:color="auto"/>
              <w:left w:val="single" w:sz="4" w:space="0" w:color="auto"/>
            </w:tcBorders>
          </w:tcPr>
          <w:p w14:paraId="185E2D8D" w14:textId="77777777" w:rsidR="00530F6B" w:rsidRDefault="00530F6B" w:rsidP="00EB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063736" w14:textId="08B4561A" w:rsidR="00530F6B" w:rsidRDefault="00530F6B" w:rsidP="00EB169A">
            <w:pPr>
              <w:pStyle w:val="CRCoverPage"/>
              <w:spacing w:after="0"/>
              <w:ind w:left="100"/>
              <w:rPr>
                <w:noProof/>
              </w:rPr>
            </w:pPr>
            <w:r w:rsidRPr="00F6081B">
              <w:rPr>
                <w:rFonts w:hint="eastAsia"/>
                <w:lang w:eastAsia="zh-CN"/>
              </w:rPr>
              <w:t>4</w:t>
            </w:r>
            <w:r w:rsidRPr="00F6081B">
              <w:t>.1.2.2.1</w:t>
            </w:r>
            <w:r>
              <w:t xml:space="preserve">, </w:t>
            </w:r>
            <w:r w:rsidRPr="00F6081B">
              <w:rPr>
                <w:rFonts w:hint="eastAsia"/>
                <w:lang w:eastAsia="zh-CN"/>
              </w:rPr>
              <w:t>4</w:t>
            </w:r>
            <w:r w:rsidRPr="00F6081B">
              <w:t>.1.2.2.2</w:t>
            </w:r>
            <w:r>
              <w:t xml:space="preserve">, </w:t>
            </w:r>
            <w:r w:rsidRPr="00F6081B">
              <w:t>4.1.2.</w:t>
            </w:r>
            <w:r>
              <w:t>3</w:t>
            </w:r>
            <w:r w:rsidRPr="00F6081B">
              <w:t>.</w:t>
            </w:r>
            <w:r>
              <w:t xml:space="preserve">x (new), </w:t>
            </w:r>
            <w:r w:rsidRPr="00F6081B">
              <w:t>4.1.2.</w:t>
            </w:r>
            <w:r>
              <w:t>3</w:t>
            </w:r>
            <w:r w:rsidRPr="00F6081B">
              <w:t>.</w:t>
            </w:r>
            <w:r>
              <w:t xml:space="preserve">y (new), </w:t>
            </w:r>
            <w:r w:rsidRPr="00F6081B">
              <w:t>4.1.2.</w:t>
            </w:r>
            <w:r>
              <w:t>3</w:t>
            </w:r>
            <w:r w:rsidRPr="00F6081B">
              <w:t>.</w:t>
            </w:r>
            <w:r>
              <w:t xml:space="preserve">z (new), </w:t>
            </w:r>
            <w:r w:rsidRPr="00F6081B">
              <w:rPr>
                <w:rFonts w:hint="eastAsia"/>
                <w:lang w:eastAsia="zh-CN"/>
              </w:rPr>
              <w:t>4</w:t>
            </w:r>
            <w:r w:rsidRPr="00F6081B">
              <w:rPr>
                <w:lang w:eastAsia="zh-CN"/>
              </w:rPr>
              <w:t>.1.2.4.1</w:t>
            </w:r>
            <w:r>
              <w:rPr>
                <w:lang w:eastAsia="zh-CN"/>
              </w:rPr>
              <w:t>, D.2, D.x (new)</w:t>
            </w:r>
          </w:p>
        </w:tc>
      </w:tr>
      <w:tr w:rsidR="00530F6B" w14:paraId="21B3E497" w14:textId="77777777" w:rsidTr="00EB169A">
        <w:tc>
          <w:tcPr>
            <w:tcW w:w="2694" w:type="dxa"/>
            <w:gridSpan w:val="2"/>
            <w:tcBorders>
              <w:left w:val="single" w:sz="4" w:space="0" w:color="auto"/>
            </w:tcBorders>
          </w:tcPr>
          <w:p w14:paraId="26E71D9C" w14:textId="77777777" w:rsidR="00530F6B" w:rsidRDefault="00530F6B" w:rsidP="00EB169A">
            <w:pPr>
              <w:pStyle w:val="CRCoverPage"/>
              <w:spacing w:after="0"/>
              <w:rPr>
                <w:b/>
                <w:i/>
                <w:noProof/>
                <w:sz w:val="8"/>
                <w:szCs w:val="8"/>
              </w:rPr>
            </w:pPr>
          </w:p>
        </w:tc>
        <w:tc>
          <w:tcPr>
            <w:tcW w:w="6946" w:type="dxa"/>
            <w:gridSpan w:val="9"/>
            <w:tcBorders>
              <w:right w:val="single" w:sz="4" w:space="0" w:color="auto"/>
            </w:tcBorders>
          </w:tcPr>
          <w:p w14:paraId="0B67A1B9" w14:textId="77777777" w:rsidR="00530F6B" w:rsidRDefault="00530F6B" w:rsidP="00EB169A">
            <w:pPr>
              <w:pStyle w:val="CRCoverPage"/>
              <w:spacing w:after="0"/>
              <w:rPr>
                <w:noProof/>
                <w:sz w:val="8"/>
                <w:szCs w:val="8"/>
              </w:rPr>
            </w:pPr>
          </w:p>
        </w:tc>
      </w:tr>
      <w:tr w:rsidR="00530F6B" w14:paraId="4EADDFB4" w14:textId="77777777" w:rsidTr="00EB169A">
        <w:tc>
          <w:tcPr>
            <w:tcW w:w="2694" w:type="dxa"/>
            <w:gridSpan w:val="2"/>
            <w:tcBorders>
              <w:left w:val="single" w:sz="4" w:space="0" w:color="auto"/>
            </w:tcBorders>
          </w:tcPr>
          <w:p w14:paraId="0D55390B" w14:textId="77777777" w:rsidR="00530F6B" w:rsidRDefault="00530F6B" w:rsidP="00EB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19B7" w14:textId="77777777" w:rsidR="00530F6B" w:rsidRDefault="00530F6B" w:rsidP="00EB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9363A" w14:textId="77777777" w:rsidR="00530F6B" w:rsidRDefault="00530F6B" w:rsidP="00EB169A">
            <w:pPr>
              <w:pStyle w:val="CRCoverPage"/>
              <w:spacing w:after="0"/>
              <w:jc w:val="center"/>
              <w:rPr>
                <w:b/>
                <w:caps/>
                <w:noProof/>
              </w:rPr>
            </w:pPr>
            <w:r>
              <w:rPr>
                <w:b/>
                <w:caps/>
                <w:noProof/>
              </w:rPr>
              <w:t>N</w:t>
            </w:r>
          </w:p>
        </w:tc>
        <w:tc>
          <w:tcPr>
            <w:tcW w:w="2977" w:type="dxa"/>
            <w:gridSpan w:val="4"/>
          </w:tcPr>
          <w:p w14:paraId="39E24A7A" w14:textId="77777777" w:rsidR="00530F6B" w:rsidRDefault="00530F6B" w:rsidP="00EB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00A74" w14:textId="77777777" w:rsidR="00530F6B" w:rsidRDefault="00530F6B" w:rsidP="00EB169A">
            <w:pPr>
              <w:pStyle w:val="CRCoverPage"/>
              <w:spacing w:after="0"/>
              <w:ind w:left="99"/>
              <w:rPr>
                <w:noProof/>
              </w:rPr>
            </w:pPr>
          </w:p>
        </w:tc>
      </w:tr>
      <w:tr w:rsidR="00530F6B" w14:paraId="056DE950" w14:textId="77777777" w:rsidTr="00EB169A">
        <w:tc>
          <w:tcPr>
            <w:tcW w:w="2694" w:type="dxa"/>
            <w:gridSpan w:val="2"/>
            <w:tcBorders>
              <w:left w:val="single" w:sz="4" w:space="0" w:color="auto"/>
            </w:tcBorders>
          </w:tcPr>
          <w:p w14:paraId="7F6BD4E1" w14:textId="77777777" w:rsidR="00530F6B" w:rsidRDefault="00530F6B" w:rsidP="00EB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2A96E" w14:textId="77777777" w:rsidR="00530F6B" w:rsidRDefault="00530F6B"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DE2B" w14:textId="6A5F026B" w:rsidR="00530F6B" w:rsidRDefault="002350CC" w:rsidP="00EB169A">
            <w:pPr>
              <w:pStyle w:val="CRCoverPage"/>
              <w:spacing w:after="0"/>
              <w:jc w:val="center"/>
              <w:rPr>
                <w:b/>
                <w:caps/>
                <w:noProof/>
              </w:rPr>
            </w:pPr>
            <w:r>
              <w:rPr>
                <w:b/>
                <w:caps/>
                <w:noProof/>
              </w:rPr>
              <w:t>X</w:t>
            </w:r>
          </w:p>
        </w:tc>
        <w:tc>
          <w:tcPr>
            <w:tcW w:w="2977" w:type="dxa"/>
            <w:gridSpan w:val="4"/>
          </w:tcPr>
          <w:p w14:paraId="2DE9DF1B" w14:textId="77777777" w:rsidR="00530F6B" w:rsidRDefault="00530F6B" w:rsidP="00EB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0CD3A" w14:textId="77777777" w:rsidR="00530F6B" w:rsidRDefault="00530F6B" w:rsidP="00EB169A">
            <w:pPr>
              <w:pStyle w:val="CRCoverPage"/>
              <w:spacing w:after="0"/>
              <w:ind w:left="99"/>
              <w:rPr>
                <w:noProof/>
              </w:rPr>
            </w:pPr>
            <w:r>
              <w:rPr>
                <w:noProof/>
              </w:rPr>
              <w:t xml:space="preserve">TS/TR ... CR ... </w:t>
            </w:r>
          </w:p>
        </w:tc>
      </w:tr>
      <w:tr w:rsidR="00530F6B" w14:paraId="5DDCE497" w14:textId="77777777" w:rsidTr="00EB169A">
        <w:tc>
          <w:tcPr>
            <w:tcW w:w="2694" w:type="dxa"/>
            <w:gridSpan w:val="2"/>
            <w:tcBorders>
              <w:left w:val="single" w:sz="4" w:space="0" w:color="auto"/>
            </w:tcBorders>
          </w:tcPr>
          <w:p w14:paraId="649C613A" w14:textId="77777777" w:rsidR="00530F6B" w:rsidRDefault="00530F6B" w:rsidP="00EB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ADB00" w14:textId="77777777" w:rsidR="00530F6B" w:rsidRDefault="00530F6B"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7C64" w14:textId="59ECAD45" w:rsidR="00530F6B" w:rsidRDefault="002350CC" w:rsidP="00EB169A">
            <w:pPr>
              <w:pStyle w:val="CRCoverPage"/>
              <w:spacing w:after="0"/>
              <w:jc w:val="center"/>
              <w:rPr>
                <w:b/>
                <w:caps/>
                <w:noProof/>
              </w:rPr>
            </w:pPr>
            <w:r>
              <w:rPr>
                <w:b/>
                <w:caps/>
                <w:noProof/>
              </w:rPr>
              <w:t>X</w:t>
            </w:r>
          </w:p>
        </w:tc>
        <w:tc>
          <w:tcPr>
            <w:tcW w:w="2977" w:type="dxa"/>
            <w:gridSpan w:val="4"/>
          </w:tcPr>
          <w:p w14:paraId="0B711007" w14:textId="77777777" w:rsidR="00530F6B" w:rsidRDefault="00530F6B" w:rsidP="00EB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08E39" w14:textId="77777777" w:rsidR="00530F6B" w:rsidRDefault="00530F6B" w:rsidP="00EB169A">
            <w:pPr>
              <w:pStyle w:val="CRCoverPage"/>
              <w:spacing w:after="0"/>
              <w:ind w:left="99"/>
              <w:rPr>
                <w:noProof/>
              </w:rPr>
            </w:pPr>
            <w:r>
              <w:rPr>
                <w:noProof/>
              </w:rPr>
              <w:t xml:space="preserve">TS/TR ... CR ... </w:t>
            </w:r>
          </w:p>
        </w:tc>
      </w:tr>
      <w:tr w:rsidR="00530F6B" w14:paraId="3DF552A9" w14:textId="77777777" w:rsidTr="00EB169A">
        <w:tc>
          <w:tcPr>
            <w:tcW w:w="2694" w:type="dxa"/>
            <w:gridSpan w:val="2"/>
            <w:tcBorders>
              <w:left w:val="single" w:sz="4" w:space="0" w:color="auto"/>
            </w:tcBorders>
          </w:tcPr>
          <w:p w14:paraId="7E3A646C" w14:textId="77777777" w:rsidR="00530F6B" w:rsidRDefault="00530F6B" w:rsidP="00EB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B6ED5" w14:textId="77777777" w:rsidR="00530F6B" w:rsidRDefault="00530F6B"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7B4ED" w14:textId="67C00735" w:rsidR="00530F6B" w:rsidRDefault="002350CC" w:rsidP="00EB169A">
            <w:pPr>
              <w:pStyle w:val="CRCoverPage"/>
              <w:spacing w:after="0"/>
              <w:jc w:val="center"/>
              <w:rPr>
                <w:b/>
                <w:caps/>
                <w:noProof/>
              </w:rPr>
            </w:pPr>
            <w:r>
              <w:rPr>
                <w:b/>
                <w:caps/>
                <w:noProof/>
              </w:rPr>
              <w:t>X</w:t>
            </w:r>
          </w:p>
        </w:tc>
        <w:tc>
          <w:tcPr>
            <w:tcW w:w="2977" w:type="dxa"/>
            <w:gridSpan w:val="4"/>
          </w:tcPr>
          <w:p w14:paraId="4BF4AFE1" w14:textId="77777777" w:rsidR="00530F6B" w:rsidRDefault="00530F6B" w:rsidP="00EB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2508" w14:textId="77777777" w:rsidR="00530F6B" w:rsidRDefault="00530F6B" w:rsidP="00EB169A">
            <w:pPr>
              <w:pStyle w:val="CRCoverPage"/>
              <w:spacing w:after="0"/>
              <w:ind w:left="99"/>
              <w:rPr>
                <w:noProof/>
              </w:rPr>
            </w:pPr>
            <w:r>
              <w:rPr>
                <w:noProof/>
              </w:rPr>
              <w:t xml:space="preserve">TS/TR ... CR ... </w:t>
            </w:r>
          </w:p>
        </w:tc>
      </w:tr>
      <w:tr w:rsidR="00530F6B" w14:paraId="063AC3BE" w14:textId="77777777" w:rsidTr="00EB169A">
        <w:tc>
          <w:tcPr>
            <w:tcW w:w="2694" w:type="dxa"/>
            <w:gridSpan w:val="2"/>
            <w:tcBorders>
              <w:left w:val="single" w:sz="4" w:space="0" w:color="auto"/>
            </w:tcBorders>
          </w:tcPr>
          <w:p w14:paraId="0771046D" w14:textId="77777777" w:rsidR="00530F6B" w:rsidRDefault="00530F6B" w:rsidP="00EB169A">
            <w:pPr>
              <w:pStyle w:val="CRCoverPage"/>
              <w:spacing w:after="0"/>
              <w:rPr>
                <w:b/>
                <w:i/>
                <w:noProof/>
              </w:rPr>
            </w:pPr>
          </w:p>
        </w:tc>
        <w:tc>
          <w:tcPr>
            <w:tcW w:w="6946" w:type="dxa"/>
            <w:gridSpan w:val="9"/>
            <w:tcBorders>
              <w:right w:val="single" w:sz="4" w:space="0" w:color="auto"/>
            </w:tcBorders>
          </w:tcPr>
          <w:p w14:paraId="15C373B6" w14:textId="77777777" w:rsidR="00530F6B" w:rsidRDefault="00530F6B" w:rsidP="00EB169A">
            <w:pPr>
              <w:pStyle w:val="CRCoverPage"/>
              <w:spacing w:after="0"/>
              <w:rPr>
                <w:noProof/>
              </w:rPr>
            </w:pPr>
          </w:p>
        </w:tc>
      </w:tr>
      <w:tr w:rsidR="00530F6B" w14:paraId="4396E716" w14:textId="77777777" w:rsidTr="00EB169A">
        <w:tc>
          <w:tcPr>
            <w:tcW w:w="2694" w:type="dxa"/>
            <w:gridSpan w:val="2"/>
            <w:tcBorders>
              <w:left w:val="single" w:sz="4" w:space="0" w:color="auto"/>
              <w:bottom w:val="single" w:sz="4" w:space="0" w:color="auto"/>
            </w:tcBorders>
          </w:tcPr>
          <w:p w14:paraId="17741376" w14:textId="77777777" w:rsidR="00530F6B" w:rsidRDefault="00530F6B" w:rsidP="00EB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B5BA0" w14:textId="77777777" w:rsidR="00530F6B" w:rsidRDefault="00530F6B" w:rsidP="00EB169A">
            <w:pPr>
              <w:pStyle w:val="CRCoverPage"/>
              <w:spacing w:after="0"/>
              <w:ind w:left="100"/>
              <w:rPr>
                <w:noProof/>
              </w:rPr>
            </w:pPr>
          </w:p>
        </w:tc>
      </w:tr>
      <w:tr w:rsidR="00530F6B" w:rsidRPr="008863B9" w14:paraId="646ADD93" w14:textId="77777777" w:rsidTr="00EB169A">
        <w:tc>
          <w:tcPr>
            <w:tcW w:w="2694" w:type="dxa"/>
            <w:gridSpan w:val="2"/>
            <w:tcBorders>
              <w:top w:val="single" w:sz="4" w:space="0" w:color="auto"/>
              <w:bottom w:val="single" w:sz="4" w:space="0" w:color="auto"/>
            </w:tcBorders>
          </w:tcPr>
          <w:p w14:paraId="0F2C084B" w14:textId="77777777" w:rsidR="00530F6B" w:rsidRPr="008863B9" w:rsidRDefault="00530F6B" w:rsidP="00EB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6DBCC" w14:textId="77777777" w:rsidR="00530F6B" w:rsidRPr="008863B9" w:rsidRDefault="00530F6B" w:rsidP="00EB169A">
            <w:pPr>
              <w:pStyle w:val="CRCoverPage"/>
              <w:spacing w:after="0"/>
              <w:ind w:left="100"/>
              <w:rPr>
                <w:noProof/>
                <w:sz w:val="8"/>
                <w:szCs w:val="8"/>
              </w:rPr>
            </w:pPr>
          </w:p>
        </w:tc>
      </w:tr>
      <w:tr w:rsidR="00530F6B" w14:paraId="0DC02AF1" w14:textId="77777777" w:rsidTr="00EB169A">
        <w:tc>
          <w:tcPr>
            <w:tcW w:w="2694" w:type="dxa"/>
            <w:gridSpan w:val="2"/>
            <w:tcBorders>
              <w:top w:val="single" w:sz="4" w:space="0" w:color="auto"/>
              <w:left w:val="single" w:sz="4" w:space="0" w:color="auto"/>
              <w:bottom w:val="single" w:sz="4" w:space="0" w:color="auto"/>
            </w:tcBorders>
          </w:tcPr>
          <w:p w14:paraId="72C340A4" w14:textId="77777777" w:rsidR="00530F6B" w:rsidRDefault="00530F6B" w:rsidP="00EB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3D787" w14:textId="77777777" w:rsidR="00530F6B" w:rsidRDefault="00530F6B" w:rsidP="00EB169A">
            <w:pPr>
              <w:pStyle w:val="CRCoverPage"/>
              <w:spacing w:after="0"/>
              <w:ind w:left="100"/>
              <w:rPr>
                <w:noProof/>
              </w:rPr>
            </w:pPr>
          </w:p>
        </w:tc>
      </w:tr>
    </w:tbl>
    <w:p w14:paraId="203C0B50" w14:textId="77777777" w:rsidR="00530F6B" w:rsidRDefault="00530F6B" w:rsidP="00530F6B">
      <w:pPr>
        <w:pStyle w:val="CRCoverPage"/>
        <w:spacing w:after="0"/>
        <w:rPr>
          <w:noProof/>
          <w:sz w:val="8"/>
          <w:szCs w:val="8"/>
        </w:rPr>
      </w:pPr>
    </w:p>
    <w:p w14:paraId="3A8AB289" w14:textId="77777777" w:rsidR="00530F6B" w:rsidRDefault="00530F6B" w:rsidP="00530F6B">
      <w:pPr>
        <w:rPr>
          <w:noProof/>
        </w:rPr>
        <w:sectPr w:rsidR="00530F6B">
          <w:headerReference w:type="even" r:id="rId14"/>
          <w:footnotePr>
            <w:numRestart w:val="eachSect"/>
          </w:footnotePr>
          <w:pgSz w:w="11907" w:h="16840" w:code="9"/>
          <w:pgMar w:top="1418" w:right="1134" w:bottom="1134" w:left="1134" w:header="680" w:footer="567" w:gutter="0"/>
          <w:cols w:space="720"/>
        </w:sectPr>
      </w:pPr>
    </w:p>
    <w:p w14:paraId="75F00DA1" w14:textId="77777777" w:rsidR="00530F6B" w:rsidRDefault="00530F6B" w:rsidP="00530F6B">
      <w:pPr>
        <w:rPr>
          <w:noProof/>
        </w:rPr>
      </w:pPr>
    </w:p>
    <w:p w14:paraId="5FE3F15F" w14:textId="77777777" w:rsidR="000B1AEE" w:rsidRDefault="000B1AEE" w:rsidP="000B1AEE">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7A0020" w14:textId="77777777" w:rsidR="007E2308" w:rsidRPr="00F6081B" w:rsidRDefault="004A4A2C" w:rsidP="007E2308">
      <w:pPr>
        <w:pStyle w:val="Heading1"/>
      </w:pPr>
      <w:r w:rsidRPr="006E13EE">
        <w:t xml:space="preserve"> </w:t>
      </w:r>
      <w:bookmarkStart w:id="1" w:name="_Toc43213047"/>
      <w:bookmarkStart w:id="2" w:name="_Toc43290108"/>
      <w:bookmarkStart w:id="3" w:name="_Toc51593018"/>
      <w:bookmarkStart w:id="4" w:name="_Toc58512742"/>
      <w:bookmarkStart w:id="5" w:name="_Toc193447975"/>
      <w:r w:rsidR="007E2308" w:rsidRPr="00F6081B">
        <w:t>4</w:t>
      </w:r>
      <w:r w:rsidR="007E2308">
        <w:tab/>
      </w:r>
      <w:r w:rsidR="007E2308" w:rsidRPr="00F6081B">
        <w:t>Communication service assurance service</w:t>
      </w:r>
      <w:bookmarkEnd w:id="1"/>
      <w:bookmarkEnd w:id="2"/>
      <w:bookmarkEnd w:id="3"/>
      <w:bookmarkEnd w:id="4"/>
      <w:bookmarkEnd w:id="5"/>
    </w:p>
    <w:p w14:paraId="5E639CC5" w14:textId="77777777" w:rsidR="007E2308" w:rsidRPr="00F6081B" w:rsidRDefault="007E2308" w:rsidP="007E2308">
      <w:pPr>
        <w:pStyle w:val="Heading2"/>
      </w:pPr>
      <w:bookmarkStart w:id="6" w:name="_Toc43213048"/>
      <w:bookmarkStart w:id="7" w:name="_Toc43290109"/>
      <w:bookmarkStart w:id="8" w:name="_Toc51593019"/>
      <w:bookmarkStart w:id="9" w:name="_Toc58512743"/>
      <w:bookmarkStart w:id="10" w:name="_Toc193447976"/>
      <w:r w:rsidRPr="00F6081B">
        <w:t>4.1</w:t>
      </w:r>
      <w:r w:rsidRPr="00F6081B">
        <w:tab/>
        <w:t>Stage 2</w:t>
      </w:r>
      <w:bookmarkEnd w:id="6"/>
      <w:bookmarkEnd w:id="7"/>
      <w:bookmarkEnd w:id="8"/>
      <w:bookmarkEnd w:id="9"/>
      <w:bookmarkEnd w:id="10"/>
    </w:p>
    <w:p w14:paraId="2E8226E8" w14:textId="77777777" w:rsidR="007E2308" w:rsidRPr="00F6081B" w:rsidRDefault="007E2308" w:rsidP="007E2308">
      <w:pPr>
        <w:pStyle w:val="Heading3"/>
      </w:pPr>
      <w:bookmarkStart w:id="11" w:name="_Toc58512744"/>
      <w:bookmarkStart w:id="12" w:name="_Toc43213049"/>
      <w:bookmarkStart w:id="13" w:name="_Toc43290110"/>
      <w:bookmarkStart w:id="14" w:name="_Toc51593020"/>
      <w:bookmarkStart w:id="15" w:name="_Toc193447977"/>
      <w:r w:rsidRPr="00F6081B">
        <w:t>4.1.1</w:t>
      </w:r>
      <w:r w:rsidRPr="00F6081B">
        <w:tab/>
      </w:r>
      <w:bookmarkEnd w:id="11"/>
      <w:bookmarkEnd w:id="12"/>
      <w:bookmarkEnd w:id="13"/>
      <w:bookmarkEnd w:id="14"/>
      <w:r>
        <w:t>Void</w:t>
      </w:r>
      <w:bookmarkEnd w:id="15"/>
      <w:r w:rsidRPr="00F6081B">
        <w:t xml:space="preserve"> </w:t>
      </w:r>
    </w:p>
    <w:p w14:paraId="521B56FD" w14:textId="77777777" w:rsidR="007E2308" w:rsidRPr="00F6081B" w:rsidRDefault="007E2308" w:rsidP="007E2308">
      <w:pPr>
        <w:pStyle w:val="Heading3"/>
        <w:rPr>
          <w:lang w:eastAsia="zh-CN"/>
        </w:rPr>
      </w:pPr>
      <w:bookmarkStart w:id="16" w:name="_Toc43290111"/>
      <w:bookmarkStart w:id="17" w:name="_Toc51593021"/>
      <w:bookmarkStart w:id="18" w:name="_Toc58512745"/>
      <w:bookmarkStart w:id="19" w:name="_Toc193447978"/>
      <w:bookmarkStart w:id="20" w:name="_Toc43213050"/>
      <w:r w:rsidRPr="00F6081B">
        <w:t>4.1.2</w:t>
      </w:r>
      <w:r w:rsidRPr="00F6081B">
        <w:tab/>
        <w:t>M</w:t>
      </w:r>
      <w:r w:rsidRPr="00F6081B">
        <w:rPr>
          <w:lang w:eastAsia="zh-CN"/>
        </w:rPr>
        <w:t>odel</w:t>
      </w:r>
      <w:bookmarkEnd w:id="16"/>
      <w:bookmarkEnd w:id="17"/>
      <w:bookmarkEnd w:id="18"/>
      <w:bookmarkEnd w:id="19"/>
      <w:r w:rsidRPr="00F6081B">
        <w:rPr>
          <w:lang w:eastAsia="zh-CN"/>
        </w:rPr>
        <w:t xml:space="preserve"> </w:t>
      </w:r>
      <w:bookmarkEnd w:id="20"/>
    </w:p>
    <w:p w14:paraId="7DE51766" w14:textId="77777777" w:rsidR="007E2308" w:rsidRPr="00F6081B" w:rsidRDefault="007E2308" w:rsidP="007E2308">
      <w:pPr>
        <w:pStyle w:val="Heading4"/>
        <w:rPr>
          <w:lang w:eastAsia="zh-CN"/>
        </w:rPr>
      </w:pPr>
      <w:bookmarkStart w:id="21" w:name="_Toc43213051"/>
      <w:bookmarkStart w:id="22" w:name="_Toc43290112"/>
      <w:bookmarkStart w:id="23" w:name="_Toc51593022"/>
      <w:bookmarkStart w:id="24" w:name="_Toc58512746"/>
      <w:bookmarkStart w:id="25" w:name="_Toc193447979"/>
      <w:r w:rsidRPr="00F6081B">
        <w:rPr>
          <w:lang w:eastAsia="zh-CN"/>
        </w:rPr>
        <w:t>4.1.2.1</w:t>
      </w:r>
      <w:r>
        <w:rPr>
          <w:lang w:eastAsia="zh-CN"/>
        </w:rPr>
        <w:tab/>
      </w:r>
      <w:r w:rsidRPr="00F6081B">
        <w:rPr>
          <w:lang w:eastAsia="zh-CN"/>
        </w:rPr>
        <w:t>Imported and associated information entities</w:t>
      </w:r>
      <w:bookmarkEnd w:id="21"/>
      <w:bookmarkEnd w:id="22"/>
      <w:bookmarkEnd w:id="23"/>
      <w:bookmarkEnd w:id="24"/>
      <w:bookmarkEnd w:id="25"/>
    </w:p>
    <w:p w14:paraId="58BFAF0C" w14:textId="77777777" w:rsidR="007E2308" w:rsidRDefault="007E2308" w:rsidP="007E2308">
      <w:pPr>
        <w:pStyle w:val="Heading5"/>
        <w:rPr>
          <w:lang w:eastAsia="zh-CN"/>
        </w:rPr>
      </w:pPr>
      <w:bookmarkStart w:id="26" w:name="_Toc43213052"/>
      <w:bookmarkStart w:id="27" w:name="_Toc43290113"/>
      <w:bookmarkStart w:id="28" w:name="_Toc51593023"/>
      <w:bookmarkStart w:id="29" w:name="_Toc58512747"/>
      <w:bookmarkStart w:id="30" w:name="_Toc193447980"/>
      <w:r w:rsidRPr="00F6081B">
        <w:rPr>
          <w:lang w:eastAsia="zh-CN"/>
        </w:rPr>
        <w:t>4.1.2.1.1</w:t>
      </w:r>
      <w:r>
        <w:rPr>
          <w:lang w:eastAsia="zh-CN"/>
        </w:rPr>
        <w:tab/>
      </w:r>
      <w:r w:rsidRPr="00F6081B">
        <w:rPr>
          <w:lang w:eastAsia="zh-CN"/>
        </w:rPr>
        <w:t>Imported information entities and local labels</w:t>
      </w:r>
      <w:bookmarkEnd w:id="26"/>
      <w:bookmarkEnd w:id="27"/>
      <w:bookmarkEnd w:id="28"/>
      <w:bookmarkEnd w:id="29"/>
      <w:bookmarkEnd w:id="30"/>
    </w:p>
    <w:p w14:paraId="4CAB371A" w14:textId="77777777" w:rsidR="007E2308" w:rsidRPr="00451138" w:rsidRDefault="007E2308" w:rsidP="007E230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7E2308" w:rsidRPr="00F6081B" w14:paraId="46E56BEB" w14:textId="77777777" w:rsidTr="0005240C">
        <w:trPr>
          <w:jc w:val="center"/>
        </w:trPr>
        <w:tc>
          <w:tcPr>
            <w:tcW w:w="3384" w:type="pct"/>
            <w:shd w:val="clear" w:color="auto" w:fill="D9D9D9"/>
          </w:tcPr>
          <w:p w14:paraId="5F6DAED2" w14:textId="77777777" w:rsidR="007E2308" w:rsidRPr="00F6081B" w:rsidRDefault="007E2308" w:rsidP="0005240C">
            <w:pPr>
              <w:pStyle w:val="TAH"/>
            </w:pPr>
            <w:r w:rsidRPr="00F6081B">
              <w:t>Label reference</w:t>
            </w:r>
          </w:p>
        </w:tc>
        <w:tc>
          <w:tcPr>
            <w:tcW w:w="1616" w:type="pct"/>
            <w:shd w:val="clear" w:color="auto" w:fill="D9D9D9"/>
          </w:tcPr>
          <w:p w14:paraId="0DD887FB" w14:textId="77777777" w:rsidR="007E2308" w:rsidRPr="00F6081B" w:rsidRDefault="007E2308" w:rsidP="0005240C">
            <w:pPr>
              <w:pStyle w:val="TAH"/>
            </w:pPr>
            <w:r w:rsidRPr="00F6081B">
              <w:t xml:space="preserve">Local label </w:t>
            </w:r>
          </w:p>
        </w:tc>
      </w:tr>
      <w:tr w:rsidR="007E2308" w:rsidRPr="00F6081B" w14:paraId="2C3F09E7" w14:textId="77777777" w:rsidTr="0005240C">
        <w:trPr>
          <w:jc w:val="center"/>
        </w:trPr>
        <w:tc>
          <w:tcPr>
            <w:tcW w:w="3384" w:type="pct"/>
          </w:tcPr>
          <w:p w14:paraId="6A69F800" w14:textId="77777777" w:rsidR="007E2308" w:rsidRPr="00F6081B" w:rsidRDefault="007E2308" w:rsidP="0005240C">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7E5C0BD6" w14:textId="77777777" w:rsidR="007E2308" w:rsidRPr="00F6081B" w:rsidRDefault="007E2308" w:rsidP="0005240C">
            <w:pPr>
              <w:pStyle w:val="TAL"/>
              <w:rPr>
                <w:rFonts w:ascii="Courier New" w:hAnsi="Courier New" w:cs="Courier New"/>
                <w:lang w:eastAsia="zh-CN"/>
              </w:rPr>
            </w:pPr>
            <w:r w:rsidRPr="00F6081B">
              <w:rPr>
                <w:rFonts w:ascii="Courier New" w:hAnsi="Courier New" w:cs="Courier New"/>
                <w:lang w:eastAsia="zh-CN"/>
              </w:rPr>
              <w:t>Top</w:t>
            </w:r>
          </w:p>
        </w:tc>
      </w:tr>
    </w:tbl>
    <w:p w14:paraId="096BB1D2" w14:textId="77777777" w:rsidR="007E2308" w:rsidRDefault="007E2308" w:rsidP="007E2308">
      <w:pPr>
        <w:pStyle w:val="Heading5"/>
        <w:rPr>
          <w:lang w:eastAsia="zh-CN"/>
        </w:rPr>
      </w:pPr>
      <w:bookmarkStart w:id="31" w:name="_Toc58512748"/>
      <w:bookmarkStart w:id="32" w:name="_Toc19344798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31"/>
      <w:bookmarkEnd w:id="32"/>
    </w:p>
    <w:p w14:paraId="03918309" w14:textId="77777777" w:rsidR="007E2308" w:rsidRPr="00451138" w:rsidRDefault="007E2308" w:rsidP="007E230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7E2308" w:rsidRPr="00F6081B" w14:paraId="0BC0A336" w14:textId="77777777" w:rsidTr="0005240C">
        <w:trPr>
          <w:jc w:val="center"/>
        </w:trPr>
        <w:tc>
          <w:tcPr>
            <w:tcW w:w="3384" w:type="pct"/>
            <w:shd w:val="clear" w:color="auto" w:fill="D9D9D9"/>
          </w:tcPr>
          <w:p w14:paraId="005C9729" w14:textId="77777777" w:rsidR="007E2308" w:rsidRPr="00F6081B" w:rsidRDefault="007E2308" w:rsidP="0005240C">
            <w:pPr>
              <w:pStyle w:val="TAH"/>
            </w:pPr>
            <w:r w:rsidRPr="00F6081B">
              <w:t>Label reference</w:t>
            </w:r>
          </w:p>
        </w:tc>
        <w:tc>
          <w:tcPr>
            <w:tcW w:w="1616" w:type="pct"/>
            <w:shd w:val="clear" w:color="auto" w:fill="D9D9D9"/>
          </w:tcPr>
          <w:p w14:paraId="7B1FBDC8" w14:textId="77777777" w:rsidR="007E2308" w:rsidRPr="00F6081B" w:rsidRDefault="007E2308" w:rsidP="0005240C">
            <w:pPr>
              <w:pStyle w:val="TAH"/>
            </w:pPr>
            <w:r w:rsidRPr="00F6081B">
              <w:t xml:space="preserve">Local label </w:t>
            </w:r>
          </w:p>
        </w:tc>
      </w:tr>
      <w:tr w:rsidR="007E2308" w:rsidRPr="00F6081B" w14:paraId="262BBD72" w14:textId="77777777" w:rsidTr="0005240C">
        <w:trPr>
          <w:jc w:val="center"/>
        </w:trPr>
        <w:tc>
          <w:tcPr>
            <w:tcW w:w="3384" w:type="pct"/>
          </w:tcPr>
          <w:p w14:paraId="784212B9" w14:textId="77777777" w:rsidR="007E2308" w:rsidRPr="00F6081B" w:rsidRDefault="007E2308" w:rsidP="0005240C">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19D547AF" w14:textId="77777777" w:rsidR="007E2308" w:rsidRPr="00F6081B" w:rsidRDefault="007E2308" w:rsidP="0005240C">
            <w:pPr>
              <w:pStyle w:val="TAL"/>
              <w:rPr>
                <w:rFonts w:ascii="Courier New" w:hAnsi="Courier New" w:cs="Courier New"/>
              </w:rPr>
            </w:pPr>
            <w:r w:rsidRPr="00F6081B">
              <w:rPr>
                <w:rFonts w:ascii="Courier New" w:hAnsi="Courier New" w:cs="Courier New"/>
              </w:rPr>
              <w:t>SubNetwork</w:t>
            </w:r>
          </w:p>
        </w:tc>
      </w:tr>
      <w:tr w:rsidR="007E2308" w:rsidRPr="00F6081B" w14:paraId="78FF8A86"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770F9314" w14:textId="77777777" w:rsidR="007E2308" w:rsidRPr="00F6081B" w:rsidRDefault="007E2308" w:rsidP="0005240C">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2B8A7036" w14:textId="77777777" w:rsidR="007E2308" w:rsidRPr="00F6081B" w:rsidRDefault="007E2308" w:rsidP="0005240C">
            <w:pPr>
              <w:pStyle w:val="TAL"/>
              <w:rPr>
                <w:rFonts w:ascii="Courier New" w:hAnsi="Courier New" w:cs="Courier New"/>
              </w:rPr>
            </w:pPr>
            <w:r>
              <w:rPr>
                <w:rFonts w:ascii="Courier New" w:hAnsi="Courier New" w:cs="Courier New"/>
              </w:rPr>
              <w:t>NetworkSlice</w:t>
            </w:r>
          </w:p>
        </w:tc>
      </w:tr>
      <w:tr w:rsidR="007E2308" w:rsidRPr="00F6081B" w14:paraId="0785ECEB"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7E723EBF" w14:textId="77777777" w:rsidR="007E2308" w:rsidRPr="00F6081B" w:rsidRDefault="007E2308" w:rsidP="0005240C">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7FDE2031" w14:textId="77777777" w:rsidR="007E2308" w:rsidRPr="00F6081B" w:rsidRDefault="007E2308" w:rsidP="0005240C">
            <w:pPr>
              <w:pStyle w:val="TAL"/>
              <w:rPr>
                <w:rFonts w:ascii="Courier New" w:hAnsi="Courier New" w:cs="Courier New"/>
              </w:rPr>
            </w:pPr>
            <w:r>
              <w:rPr>
                <w:rFonts w:ascii="Courier New" w:hAnsi="Courier New" w:cs="Courier New"/>
              </w:rPr>
              <w:t>NetworkSliceSubnet</w:t>
            </w:r>
          </w:p>
        </w:tc>
      </w:tr>
      <w:tr w:rsidR="007E2308" w14:paraId="2086E781"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37DEA340" w14:textId="77777777" w:rsidR="007E2308" w:rsidRDefault="007E2308" w:rsidP="0005240C">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7329AAB5" w14:textId="77777777" w:rsidR="007E2308" w:rsidRDefault="007E2308" w:rsidP="0005240C">
            <w:pPr>
              <w:pStyle w:val="TAL"/>
              <w:rPr>
                <w:rFonts w:ascii="Courier New" w:hAnsi="Courier New" w:cs="Courier New"/>
              </w:rPr>
            </w:pPr>
            <w:r>
              <w:rPr>
                <w:rFonts w:ascii="Courier New" w:hAnsi="Courier New" w:cs="Courier New"/>
              </w:rPr>
              <w:t>ManagedElement</w:t>
            </w:r>
          </w:p>
        </w:tc>
      </w:tr>
      <w:tr w:rsidR="007E2308" w:rsidRPr="00A262D1" w14:paraId="749BA647"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726BFC2E" w14:textId="77777777" w:rsidR="007E2308" w:rsidRPr="00F6081B" w:rsidRDefault="007E2308" w:rsidP="0005240C">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33B65305" w14:textId="77777777" w:rsidR="007E2308" w:rsidRPr="00A262D1" w:rsidRDefault="007E2308" w:rsidP="0005240C">
            <w:pPr>
              <w:pStyle w:val="TAL"/>
              <w:rPr>
                <w:rFonts w:ascii="Courier New" w:hAnsi="Courier New" w:cs="Courier New"/>
              </w:rPr>
            </w:pPr>
            <w:r w:rsidRPr="00AC0884">
              <w:rPr>
                <w:rFonts w:ascii="Courier New" w:hAnsi="Courier New" w:cs="Courier New"/>
              </w:rPr>
              <w:t>serviceProfileId</w:t>
            </w:r>
          </w:p>
        </w:tc>
      </w:tr>
      <w:tr w:rsidR="007E2308" w:rsidRPr="00F6081B" w14:paraId="6D4AB73F"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1246EC3B" w14:textId="77777777" w:rsidR="007E2308" w:rsidRPr="00F6081B" w:rsidRDefault="007E2308" w:rsidP="0005240C">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45E13F6B" w14:textId="77777777" w:rsidR="007E2308" w:rsidRPr="00F6081B" w:rsidRDefault="007E2308" w:rsidP="0005240C">
            <w:pPr>
              <w:pStyle w:val="TAL"/>
              <w:rPr>
                <w:rFonts w:ascii="Courier New" w:hAnsi="Courier New" w:cs="Courier New"/>
              </w:rPr>
            </w:pPr>
            <w:r w:rsidRPr="00AC0884">
              <w:rPr>
                <w:rFonts w:ascii="Courier New" w:hAnsi="Courier New" w:cs="Courier New"/>
              </w:rPr>
              <w:t>sliceProfileId</w:t>
            </w:r>
          </w:p>
        </w:tc>
      </w:tr>
      <w:tr w:rsidR="007E2308" w:rsidRPr="00F6081B" w14:paraId="6395B0E4" w14:textId="77777777" w:rsidTr="0005240C">
        <w:trPr>
          <w:jc w:val="center"/>
        </w:trPr>
        <w:tc>
          <w:tcPr>
            <w:tcW w:w="3384" w:type="pct"/>
            <w:tcBorders>
              <w:top w:val="single" w:sz="4" w:space="0" w:color="auto"/>
              <w:left w:val="single" w:sz="4" w:space="0" w:color="auto"/>
              <w:bottom w:val="single" w:sz="4" w:space="0" w:color="auto"/>
              <w:right w:val="single" w:sz="4" w:space="0" w:color="auto"/>
            </w:tcBorders>
          </w:tcPr>
          <w:p w14:paraId="6664E1BF" w14:textId="77777777" w:rsidR="007E2308" w:rsidRDefault="007E2308" w:rsidP="0005240C">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73551F3" w14:textId="77777777" w:rsidR="007E2308" w:rsidRPr="00AC0884" w:rsidRDefault="007E2308" w:rsidP="0005240C">
            <w:pPr>
              <w:pStyle w:val="TAL"/>
              <w:rPr>
                <w:rFonts w:ascii="Courier New" w:hAnsi="Courier New" w:cs="Courier New"/>
              </w:rPr>
            </w:pPr>
            <w:r>
              <w:rPr>
                <w:rFonts w:ascii="Courier New" w:hAnsi="Courier New"/>
                <w:lang w:eastAsia="zh-CN"/>
              </w:rPr>
              <w:t>taiList</w:t>
            </w:r>
          </w:p>
        </w:tc>
      </w:tr>
    </w:tbl>
    <w:p w14:paraId="00AFFDF6" w14:textId="77777777" w:rsidR="007E2308" w:rsidRPr="00F6081B" w:rsidRDefault="007E2308" w:rsidP="007E2308"/>
    <w:p w14:paraId="7AAE85C1" w14:textId="77777777" w:rsidR="007E2308" w:rsidRPr="00F6081B" w:rsidRDefault="007E2308" w:rsidP="007E2308">
      <w:pPr>
        <w:pStyle w:val="Heading4"/>
      </w:pPr>
      <w:bookmarkStart w:id="33" w:name="_Toc43213053"/>
      <w:bookmarkStart w:id="34" w:name="_Toc43290114"/>
      <w:bookmarkStart w:id="35" w:name="_Toc51593024"/>
      <w:bookmarkStart w:id="36" w:name="_Toc58512749"/>
      <w:bookmarkStart w:id="37" w:name="_Toc193447982"/>
      <w:r w:rsidRPr="00F6081B">
        <w:t>4.1.2.2</w:t>
      </w:r>
      <w:r w:rsidRPr="00F6081B">
        <w:tab/>
        <w:t>Class diagram</w:t>
      </w:r>
      <w:bookmarkEnd w:id="33"/>
      <w:bookmarkEnd w:id="34"/>
      <w:bookmarkEnd w:id="35"/>
      <w:bookmarkEnd w:id="36"/>
      <w:bookmarkEnd w:id="37"/>
    </w:p>
    <w:p w14:paraId="144E3095" w14:textId="77777777" w:rsidR="007E2308" w:rsidRDefault="007E2308" w:rsidP="007E2308">
      <w:pPr>
        <w:pStyle w:val="Heading4"/>
      </w:pPr>
      <w:bookmarkStart w:id="38" w:name="_Toc43213054"/>
      <w:bookmarkStart w:id="39" w:name="_Toc43290115"/>
      <w:bookmarkStart w:id="40" w:name="_Toc51593025"/>
      <w:bookmarkStart w:id="41" w:name="_Toc58512750"/>
      <w:bookmarkStart w:id="42" w:name="_Toc19344798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8"/>
      <w:bookmarkEnd w:id="39"/>
      <w:bookmarkEnd w:id="40"/>
      <w:bookmarkEnd w:id="41"/>
      <w:bookmarkEnd w:id="42"/>
    </w:p>
    <w:p w14:paraId="16AA7FB3" w14:textId="77777777" w:rsidR="007E2308" w:rsidRPr="009C0EC8" w:rsidRDefault="007E2308" w:rsidP="007E2308">
      <w:r>
        <w:t>T</w:t>
      </w:r>
      <w:r w:rsidRPr="00501056">
        <w:t>his clause depicts the set of classes that encapsulates the information relevant for this MnS. This clause provides an overview of the relationships between relevant classes in UML</w:t>
      </w:r>
      <w:r>
        <w:t>.</w:t>
      </w:r>
      <w:r w:rsidRPr="00D2742A">
        <w:t xml:space="preserve"> This clause provides an overview of the relationships between relevant classes in UML. Subsequent clauses provide more detailed specification of various aspects of these classes.</w:t>
      </w:r>
    </w:p>
    <w:p w14:paraId="5F053077" w14:textId="12597789" w:rsidR="00203513" w:rsidRPr="00F6081B" w:rsidRDefault="007E2308" w:rsidP="007E2308">
      <w:pPr>
        <w:pStyle w:val="TH"/>
      </w:pPr>
      <w:r>
        <w:rPr>
          <w:noProof/>
          <w:lang w:val="en-IN" w:eastAsia="en-IN"/>
        </w:rPr>
        <w:lastRenderedPageBreak/>
        <w:drawing>
          <wp:inline distT="0" distB="0" distL="0" distR="0" wp14:anchorId="77EEB710" wp14:editId="24389D25">
            <wp:extent cx="6120765" cy="3632835"/>
            <wp:effectExtent l="0" t="0" r="0" b="5715"/>
            <wp:docPr id="15503106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6120765" cy="3632835"/>
                    </a:xfrm>
                    <a:prstGeom prst="rect">
                      <a:avLst/>
                    </a:prstGeom>
                  </pic:spPr>
                </pic:pic>
              </a:graphicData>
            </a:graphic>
          </wp:inline>
        </w:drawing>
      </w:r>
    </w:p>
    <w:p w14:paraId="455390C4" w14:textId="2815051A" w:rsidR="007E2308" w:rsidRDefault="007E2308" w:rsidP="007E2308">
      <w:pPr>
        <w:pStyle w:val="TF"/>
        <w:rPr>
          <w:ins w:id="43" w:author="DeepG-160" w:date="2025-04-30T16:03:00Z"/>
        </w:rPr>
      </w:pPr>
      <w:r w:rsidRPr="00F6081B">
        <w:t xml:space="preserve">Figure 4.1.2.2.1.1: Assurance management NRM fragment </w:t>
      </w:r>
    </w:p>
    <w:p w14:paraId="4971917C" w14:textId="29C1D20D" w:rsidR="000A448F" w:rsidRDefault="00E34929" w:rsidP="007E2308">
      <w:pPr>
        <w:pStyle w:val="TF"/>
        <w:rPr>
          <w:ins w:id="44" w:author="DeepG-160" w:date="2025-04-30T16:16:00Z"/>
        </w:rPr>
      </w:pPr>
      <w:ins w:id="45" w:author="DeepG-160" w:date="2025-04-30T16:16:00Z">
        <w:r>
          <w:rPr>
            <w:noProof/>
            <w:lang w:val="en-IN" w:eastAsia="en-IN"/>
          </w:rPr>
          <w:drawing>
            <wp:inline distT="0" distB="0" distL="0" distR="0" wp14:anchorId="76D4BBD2" wp14:editId="366C6E26">
              <wp:extent cx="3819525" cy="17430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KzDJyCm3BtdLrWzJjg1wrHDWmBI96288N7EKhSDS-p9SJNwxsaPe0sHK_pyFfvNsRnQdmXStaS-UFK9Al8vRmqLnOO3tWlRrWP2OD7awI_pneTzgz9pNGc9mbiN3Sz8kVEr72Etq7ZAvviaBA5JIGYcFRekrWW9qmurduOGDH2wCEN0esVVOdt75cs0idnM-HY-AYoNyCsv7TYd6Awhwk5LO.png"/>
                      <pic:cNvPicPr/>
                    </pic:nvPicPr>
                    <pic:blipFill>
                      <a:blip r:embed="rId16">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ins>
    </w:p>
    <w:p w14:paraId="6D65B936" w14:textId="26CD7903" w:rsidR="00E34929" w:rsidRDefault="00E34929" w:rsidP="00E34929">
      <w:pPr>
        <w:pStyle w:val="TF"/>
        <w:rPr>
          <w:ins w:id="46" w:author="DeepG-160" w:date="2025-04-30T16:16:00Z"/>
        </w:rPr>
      </w:pPr>
      <w:ins w:id="47" w:author="DeepG-160" w:date="2025-04-30T16:16:00Z">
        <w:r w:rsidRPr="00F6081B">
          <w:t>Figure 4.1.2.2.1.</w:t>
        </w:r>
        <w:r>
          <w:t>x</w:t>
        </w:r>
        <w:r w:rsidRPr="00F6081B">
          <w:t xml:space="preserve">: </w:t>
        </w:r>
        <w:r>
          <w:t>DynamicACCL</w:t>
        </w:r>
      </w:ins>
      <w:ins w:id="48" w:author="DeepG-160" w:date="2025-04-30T16:17:00Z">
        <w:r>
          <w:t>Trigger</w:t>
        </w:r>
      </w:ins>
      <w:ins w:id="49" w:author="DeepG-160" w:date="2025-04-30T16:16:00Z">
        <w:r w:rsidRPr="00F6081B">
          <w:t xml:space="preserve"> NRM fragment </w:t>
        </w:r>
      </w:ins>
    </w:p>
    <w:p w14:paraId="0BA412F8" w14:textId="77777777" w:rsidR="00E34929" w:rsidRPr="00F6081B" w:rsidRDefault="00E34929" w:rsidP="007E2308">
      <w:pPr>
        <w:pStyle w:val="TF"/>
      </w:pPr>
    </w:p>
    <w:p w14:paraId="31E57F87" w14:textId="77777777" w:rsidR="007E2308" w:rsidRPr="00F6081B" w:rsidRDefault="007E2308" w:rsidP="007E2308">
      <w:pPr>
        <w:pStyle w:val="Heading4"/>
      </w:pPr>
      <w:bookmarkStart w:id="50" w:name="_Toc43213055"/>
      <w:bookmarkStart w:id="51" w:name="_Toc43290116"/>
      <w:bookmarkStart w:id="52" w:name="_Toc51593026"/>
      <w:bookmarkStart w:id="53" w:name="_Toc58512751"/>
      <w:bookmarkStart w:id="54" w:name="_Toc193447984"/>
      <w:r w:rsidRPr="00F6081B">
        <w:rPr>
          <w:rFonts w:hint="eastAsia"/>
          <w:lang w:eastAsia="zh-CN"/>
        </w:rPr>
        <w:lastRenderedPageBreak/>
        <w:t>4</w:t>
      </w:r>
      <w:r w:rsidRPr="00F6081B">
        <w:t>.1.2.2.2</w:t>
      </w:r>
      <w:r w:rsidRPr="00F6081B">
        <w:tab/>
      </w:r>
      <w:r w:rsidRPr="00F6081B">
        <w:rPr>
          <w:lang w:eastAsia="zh-CN"/>
        </w:rPr>
        <w:t>Inheritance</w:t>
      </w:r>
      <w:bookmarkEnd w:id="50"/>
      <w:bookmarkEnd w:id="51"/>
      <w:bookmarkEnd w:id="52"/>
      <w:bookmarkEnd w:id="53"/>
      <w:bookmarkEnd w:id="54"/>
    </w:p>
    <w:p w14:paraId="4C5A2D18" w14:textId="1D11D060" w:rsidR="007E2308" w:rsidRDefault="007E2308" w:rsidP="007E2308">
      <w:pPr>
        <w:pStyle w:val="TH"/>
        <w:rPr>
          <w:ins w:id="55" w:author="DeepG-160" w:date="2025-04-30T14:56:00Z"/>
        </w:rPr>
      </w:pPr>
      <w:del w:id="56" w:author="DeepG-160" w:date="2025-04-30T14:55:00Z">
        <w:r w:rsidDel="006770D8">
          <w:rPr>
            <w:noProof/>
            <w:lang w:val="en-IN" w:eastAsia="en-IN"/>
          </w:rPr>
          <w:drawing>
            <wp:inline distT="0" distB="0" distL="0" distR="0" wp14:anchorId="253EB712" wp14:editId="01D0FB4B">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del>
    </w:p>
    <w:p w14:paraId="4F73ACCB" w14:textId="49BC22A2" w:rsidR="006770D8" w:rsidRPr="00F6081B" w:rsidRDefault="006770D8" w:rsidP="007E2308">
      <w:pPr>
        <w:pStyle w:val="TH"/>
      </w:pPr>
      <w:ins w:id="57" w:author="DeepG-160" w:date="2025-04-30T14:56:00Z">
        <w:r>
          <w:rPr>
            <w:noProof/>
            <w:lang w:val="en-IN" w:eastAsia="en-IN"/>
          </w:rPr>
          <w:drawing>
            <wp:inline distT="0" distB="0" distL="0" distR="0" wp14:anchorId="51898122" wp14:editId="290BBD0E">
              <wp:extent cx="6122035" cy="11645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nheritence.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1164590"/>
                      </a:xfrm>
                      <a:prstGeom prst="rect">
                        <a:avLst/>
                      </a:prstGeom>
                    </pic:spPr>
                  </pic:pic>
                </a:graphicData>
              </a:graphic>
            </wp:inline>
          </w:drawing>
        </w:r>
      </w:ins>
    </w:p>
    <w:p w14:paraId="3A80BD66" w14:textId="77777777" w:rsidR="007E2308" w:rsidRPr="00F6081B" w:rsidRDefault="007E2308" w:rsidP="007E2308">
      <w:pPr>
        <w:pStyle w:val="TF"/>
      </w:pPr>
      <w:r w:rsidRPr="00F6081B">
        <w:t>Figure 4.1.2.2.2.1: Assurance management inheritance relationships</w:t>
      </w:r>
    </w:p>
    <w:p w14:paraId="4F4FCB3D" w14:textId="52EA2B22" w:rsidR="004A4A2C" w:rsidRPr="006E13EE" w:rsidRDefault="004A4A2C" w:rsidP="00AE741C">
      <w:pPr>
        <w:pStyle w:val="TF"/>
        <w:jc w:val="left"/>
        <w:rPr>
          <w:lang w:eastAsia="zh-CN"/>
        </w:rPr>
      </w:pPr>
    </w:p>
    <w:p w14:paraId="1C43C473"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8D1C63" w14:textId="613F0F40" w:rsidR="00820E15" w:rsidRPr="00F6081B" w:rsidRDefault="00820E15" w:rsidP="00820E15">
      <w:pPr>
        <w:pStyle w:val="Heading5"/>
        <w:rPr>
          <w:ins w:id="58" w:author="DeepG-160" w:date="2025-04-30T21:43:00Z"/>
          <w:rFonts w:ascii="Courier New" w:hAnsi="Courier New" w:cs="Courier New"/>
        </w:rPr>
      </w:pPr>
      <w:bookmarkStart w:id="59" w:name="_Toc43213062"/>
      <w:bookmarkStart w:id="60" w:name="_Toc43290119"/>
      <w:bookmarkStart w:id="61" w:name="_Toc51593029"/>
      <w:bookmarkStart w:id="62" w:name="_Toc58512754"/>
      <w:bookmarkStart w:id="63" w:name="_Toc193447987"/>
      <w:ins w:id="64" w:author="DeepG-160" w:date="2025-04-30T21:43:00Z">
        <w:r w:rsidRPr="00F6081B">
          <w:t>4.1.2.</w:t>
        </w:r>
        <w:r>
          <w:t>3</w:t>
        </w:r>
        <w:r w:rsidRPr="00F6081B">
          <w:t>.</w:t>
        </w:r>
        <w:r>
          <w:t>x</w:t>
        </w:r>
        <w:r w:rsidRPr="00F6081B">
          <w:tab/>
        </w:r>
        <w:r>
          <w:rPr>
            <w:rFonts w:ascii="Courier New" w:hAnsi="Courier New" w:cs="Courier New"/>
          </w:rPr>
          <w:t>DynamicACCLTrigger</w:t>
        </w:r>
      </w:ins>
    </w:p>
    <w:p w14:paraId="3586EFD0" w14:textId="77777777" w:rsidR="00820E15" w:rsidRDefault="00820E15" w:rsidP="00820E15">
      <w:pPr>
        <w:pStyle w:val="H6"/>
        <w:rPr>
          <w:ins w:id="65" w:author="DeepG-160" w:date="2025-04-30T21:43:00Z"/>
        </w:rPr>
      </w:pPr>
      <w:ins w:id="66" w:author="DeepG-160" w:date="2025-04-30T21:43:00Z">
        <w:r w:rsidRPr="00F6081B">
          <w:t>4.1.2.</w:t>
        </w:r>
        <w:r>
          <w:t>3</w:t>
        </w:r>
        <w:r w:rsidRPr="00F6081B">
          <w:t>.</w:t>
        </w:r>
        <w:r>
          <w:t>x</w:t>
        </w:r>
        <w:r w:rsidRPr="00F6081B">
          <w:t>.1</w:t>
        </w:r>
        <w:r w:rsidRPr="00F6081B">
          <w:tab/>
          <w:t>Definition</w:t>
        </w:r>
      </w:ins>
    </w:p>
    <w:p w14:paraId="14AABD21" w14:textId="7E86B954" w:rsidR="00820E15" w:rsidRPr="007E2308" w:rsidRDefault="00820E15" w:rsidP="00820E15">
      <w:pPr>
        <w:rPr>
          <w:ins w:id="67" w:author="DeepG-160" w:date="2025-04-30T21:43:00Z"/>
        </w:rPr>
      </w:pPr>
      <w:ins w:id="68" w:author="DeepG-160" w:date="2025-04-30T21:43:00Z">
        <w:r>
          <w:t xml:space="preserve">This defines </w:t>
        </w:r>
        <w:r w:rsidRPr="00F745ED">
          <w:rPr>
            <w:lang w:eastAsia="ja-JP"/>
          </w:rPr>
          <w:t xml:space="preserve">dynamic closed control loop </w:t>
        </w:r>
      </w:ins>
      <w:ins w:id="69" w:author="DeepG-160" w:date="2025-04-30T21:59:00Z">
        <w:r w:rsidR="00391B8B" w:rsidRPr="00F745ED">
          <w:rPr>
            <w:lang w:eastAsia="ja-JP"/>
          </w:rPr>
          <w:t xml:space="preserve">invocation </w:t>
        </w:r>
        <w:r w:rsidR="00391B8B">
          <w:rPr>
            <w:lang w:eastAsia="ja-JP"/>
          </w:rPr>
          <w:t>and</w:t>
        </w:r>
      </w:ins>
      <w:ins w:id="70" w:author="DeepG-160" w:date="2025-04-30T21:44:00Z">
        <w:r>
          <w:rPr>
            <w:lang w:eastAsia="ja-JP"/>
          </w:rPr>
          <w:t xml:space="preserve"> action </w:t>
        </w:r>
      </w:ins>
      <w:ins w:id="71" w:author="DeepG-160" w:date="2025-04-30T21:43:00Z">
        <w:r w:rsidRPr="00F745ED">
          <w:rPr>
            <w:lang w:eastAsia="ja-JP"/>
          </w:rPr>
          <w:t>criteria</w:t>
        </w:r>
        <w:r>
          <w:rPr>
            <w:lang w:eastAsia="ja-JP"/>
          </w:rPr>
          <w:t>/conditions</w:t>
        </w:r>
        <w:r w:rsidRPr="00F745ED">
          <w:rPr>
            <w:lang w:eastAsia="ja-JP"/>
          </w:rPr>
          <w:t xml:space="preserve"> that can be configured by the consumer.</w:t>
        </w:r>
      </w:ins>
    </w:p>
    <w:p w14:paraId="75266829" w14:textId="77777777" w:rsidR="00820E15" w:rsidRDefault="00820E15" w:rsidP="00820E15">
      <w:pPr>
        <w:pStyle w:val="H6"/>
        <w:rPr>
          <w:ins w:id="72" w:author="DeepG-160" w:date="2025-04-30T21:43:00Z"/>
        </w:rPr>
      </w:pPr>
      <w:ins w:id="73" w:author="DeepG-160" w:date="2025-04-30T21:43:00Z">
        <w:r w:rsidRPr="00F6081B">
          <w:t>4.1.2.</w:t>
        </w:r>
        <w:r>
          <w:t>3</w:t>
        </w:r>
        <w:r w:rsidRPr="00F6081B">
          <w:t>.</w:t>
        </w:r>
        <w:r>
          <w:t>x</w:t>
        </w:r>
        <w:r w:rsidRPr="00F6081B">
          <w:t>.2</w:t>
        </w:r>
        <w:r w:rsidRPr="00F6081B">
          <w:tab/>
          <w:t xml:space="preserve">Attributes </w:t>
        </w:r>
      </w:ins>
    </w:p>
    <w:p w14:paraId="5D76F08B" w14:textId="77777777" w:rsidR="00820E15" w:rsidRPr="0074777C" w:rsidRDefault="00820E15" w:rsidP="00820E15">
      <w:pPr>
        <w:rPr>
          <w:ins w:id="74" w:author="DeepG-160" w:date="2025-04-30T21:43:00Z"/>
        </w:rPr>
      </w:pPr>
      <w:ins w:id="75" w:author="DeepG-160" w:date="2025-04-30T21:43:00Z">
        <w:r>
          <w:t xml:space="preserve">The </w:t>
        </w:r>
        <w:r>
          <w:rPr>
            <w:rFonts w:ascii="Courier New" w:hAnsi="Courier New" w:cs="Courier New"/>
          </w:rPr>
          <w:t>DynamicACCLTrigger</w:t>
        </w:r>
        <w:r>
          <w:t xml:space="preserve"> 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820E15" w:rsidRPr="00F6081B" w14:paraId="3D422A13" w14:textId="77777777" w:rsidTr="00954F69">
        <w:trPr>
          <w:cantSplit/>
          <w:jc w:val="center"/>
          <w:ins w:id="76" w:author="DeepG-160" w:date="2025-04-30T21:43:00Z"/>
        </w:trPr>
        <w:tc>
          <w:tcPr>
            <w:tcW w:w="3754" w:type="dxa"/>
            <w:shd w:val="pct10" w:color="auto" w:fill="FFFFFF"/>
            <w:vAlign w:val="center"/>
          </w:tcPr>
          <w:p w14:paraId="36F6E3E1" w14:textId="77777777" w:rsidR="00820E15" w:rsidRPr="00F6081B" w:rsidRDefault="00820E15" w:rsidP="00954F69">
            <w:pPr>
              <w:pStyle w:val="TAH"/>
              <w:rPr>
                <w:ins w:id="77" w:author="DeepG-160" w:date="2025-04-30T21:43:00Z"/>
              </w:rPr>
            </w:pPr>
            <w:ins w:id="78" w:author="DeepG-160" w:date="2025-04-30T21:43:00Z">
              <w:r w:rsidRPr="00F6081B">
                <w:t>Attribute name</w:t>
              </w:r>
            </w:ins>
          </w:p>
        </w:tc>
        <w:tc>
          <w:tcPr>
            <w:tcW w:w="1131" w:type="dxa"/>
            <w:shd w:val="pct10" w:color="auto" w:fill="FFFFFF"/>
            <w:vAlign w:val="center"/>
          </w:tcPr>
          <w:p w14:paraId="38911158" w14:textId="77777777" w:rsidR="00820E15" w:rsidRPr="00F6081B" w:rsidRDefault="00820E15" w:rsidP="00954F69">
            <w:pPr>
              <w:pStyle w:val="TAH"/>
              <w:rPr>
                <w:ins w:id="79" w:author="DeepG-160" w:date="2025-04-30T21:43:00Z"/>
              </w:rPr>
            </w:pPr>
            <w:ins w:id="80" w:author="DeepG-160" w:date="2025-04-30T21:43:00Z">
              <w:r w:rsidRPr="00F6081B">
                <w:t>S</w:t>
              </w:r>
            </w:ins>
          </w:p>
        </w:tc>
        <w:tc>
          <w:tcPr>
            <w:tcW w:w="1180" w:type="dxa"/>
            <w:shd w:val="pct10" w:color="auto" w:fill="FFFFFF"/>
            <w:vAlign w:val="center"/>
          </w:tcPr>
          <w:p w14:paraId="3053384F" w14:textId="77777777" w:rsidR="00820E15" w:rsidRPr="00F6081B" w:rsidRDefault="00820E15" w:rsidP="00954F69">
            <w:pPr>
              <w:pStyle w:val="TAH"/>
              <w:rPr>
                <w:ins w:id="81" w:author="DeepG-160" w:date="2025-04-30T21:43:00Z"/>
              </w:rPr>
            </w:pPr>
            <w:ins w:id="82" w:author="DeepG-160" w:date="2025-04-30T21:43:00Z">
              <w:r w:rsidRPr="00F6081B">
                <w:t>isReadable</w:t>
              </w:r>
            </w:ins>
          </w:p>
        </w:tc>
        <w:tc>
          <w:tcPr>
            <w:tcW w:w="1160" w:type="dxa"/>
            <w:shd w:val="pct10" w:color="auto" w:fill="FFFFFF"/>
            <w:vAlign w:val="center"/>
          </w:tcPr>
          <w:p w14:paraId="03A3F24A" w14:textId="77777777" w:rsidR="00820E15" w:rsidRPr="00F6081B" w:rsidRDefault="00820E15" w:rsidP="00954F69">
            <w:pPr>
              <w:pStyle w:val="TAH"/>
              <w:rPr>
                <w:ins w:id="83" w:author="DeepG-160" w:date="2025-04-30T21:43:00Z"/>
              </w:rPr>
            </w:pPr>
            <w:ins w:id="84" w:author="DeepG-160" w:date="2025-04-30T21:43:00Z">
              <w:r w:rsidRPr="00F6081B">
                <w:t>isWritable</w:t>
              </w:r>
            </w:ins>
          </w:p>
        </w:tc>
        <w:tc>
          <w:tcPr>
            <w:tcW w:w="1169" w:type="dxa"/>
            <w:shd w:val="pct10" w:color="auto" w:fill="FFFFFF"/>
            <w:vAlign w:val="center"/>
          </w:tcPr>
          <w:p w14:paraId="4392AE37" w14:textId="77777777" w:rsidR="00820E15" w:rsidRPr="00F6081B" w:rsidRDefault="00820E15" w:rsidP="00954F69">
            <w:pPr>
              <w:pStyle w:val="TAH"/>
              <w:rPr>
                <w:ins w:id="85" w:author="DeepG-160" w:date="2025-04-30T21:43:00Z"/>
              </w:rPr>
            </w:pPr>
            <w:ins w:id="86" w:author="DeepG-160" w:date="2025-04-30T21:43:00Z">
              <w:r w:rsidRPr="00F6081B">
                <w:rPr>
                  <w:rFonts w:cs="Arial"/>
                  <w:bCs/>
                  <w:szCs w:val="18"/>
                </w:rPr>
                <w:t>isInvariant</w:t>
              </w:r>
            </w:ins>
          </w:p>
        </w:tc>
        <w:tc>
          <w:tcPr>
            <w:tcW w:w="1237" w:type="dxa"/>
            <w:shd w:val="pct10" w:color="auto" w:fill="FFFFFF"/>
            <w:vAlign w:val="center"/>
          </w:tcPr>
          <w:p w14:paraId="6D3249B2" w14:textId="77777777" w:rsidR="00820E15" w:rsidRPr="00F6081B" w:rsidRDefault="00820E15" w:rsidP="00954F69">
            <w:pPr>
              <w:pStyle w:val="TAH"/>
              <w:rPr>
                <w:ins w:id="87" w:author="DeepG-160" w:date="2025-04-30T21:43:00Z"/>
              </w:rPr>
            </w:pPr>
            <w:ins w:id="88" w:author="DeepG-160" w:date="2025-04-30T21:43:00Z">
              <w:r w:rsidRPr="00F6081B">
                <w:t>isNotifyable</w:t>
              </w:r>
            </w:ins>
          </w:p>
        </w:tc>
      </w:tr>
      <w:tr w:rsidR="00A304AF" w:rsidRPr="00F6081B" w14:paraId="477846C5" w14:textId="77777777" w:rsidTr="00954F69">
        <w:trPr>
          <w:cantSplit/>
          <w:jc w:val="center"/>
          <w:ins w:id="89" w:author="DeepG-160" w:date="2025-04-30T21:43:00Z"/>
        </w:trPr>
        <w:tc>
          <w:tcPr>
            <w:tcW w:w="3754" w:type="dxa"/>
          </w:tcPr>
          <w:p w14:paraId="2E54F0D9" w14:textId="4B144B6B" w:rsidR="00A304AF" w:rsidRPr="00F6081B" w:rsidRDefault="00A304AF" w:rsidP="00A304AF">
            <w:pPr>
              <w:pStyle w:val="TAL"/>
              <w:tabs>
                <w:tab w:val="left" w:pos="774"/>
              </w:tabs>
              <w:jc w:val="both"/>
              <w:rPr>
                <w:ins w:id="90" w:author="DeepG-160" w:date="2025-04-30T21:43:00Z"/>
                <w:rFonts w:ascii="Courier New" w:hAnsi="Courier New" w:cs="Courier New"/>
              </w:rPr>
            </w:pPr>
            <w:ins w:id="91" w:author="DeepG-160" w:date="2025-05-08T11:48:00Z">
              <w:r>
                <w:rPr>
                  <w:rFonts w:ascii="Courier New" w:hAnsi="Courier New" w:cs="Courier New"/>
                </w:rPr>
                <w:t>aC</w:t>
              </w:r>
            </w:ins>
            <w:ins w:id="92" w:author="DeepG-160" w:date="2025-05-08T11:46:00Z">
              <w:r>
                <w:rPr>
                  <w:rFonts w:ascii="Courier New" w:hAnsi="Courier New" w:cs="Courier New"/>
                </w:rPr>
                <w:t>C</w:t>
              </w:r>
            </w:ins>
            <w:ins w:id="93" w:author="DeepG-160" w:date="2025-05-08T11:45:00Z">
              <w:r>
                <w:rPr>
                  <w:rFonts w:ascii="Courier New" w:hAnsi="Courier New" w:cs="Courier New"/>
                </w:rPr>
                <w:t>LInitaiationTrigger</w:t>
              </w:r>
            </w:ins>
          </w:p>
        </w:tc>
        <w:tc>
          <w:tcPr>
            <w:tcW w:w="1131" w:type="dxa"/>
          </w:tcPr>
          <w:p w14:paraId="0BA8756C" w14:textId="55AA9A5C" w:rsidR="00A304AF" w:rsidRPr="00F6081B" w:rsidDel="00FF02F1" w:rsidRDefault="00A304AF" w:rsidP="00A304AF">
            <w:pPr>
              <w:pStyle w:val="TAL"/>
              <w:jc w:val="center"/>
              <w:rPr>
                <w:ins w:id="94" w:author="DeepG-160" w:date="2025-04-30T21:43:00Z"/>
              </w:rPr>
            </w:pPr>
            <w:ins w:id="95" w:author="DeepG-160" w:date="2025-05-08T11:45:00Z">
              <w:r>
                <w:t>M</w:t>
              </w:r>
            </w:ins>
          </w:p>
        </w:tc>
        <w:tc>
          <w:tcPr>
            <w:tcW w:w="1180" w:type="dxa"/>
          </w:tcPr>
          <w:p w14:paraId="58AD79BD" w14:textId="0CF0AF6A" w:rsidR="00A304AF" w:rsidRPr="00F6081B" w:rsidRDefault="00A304AF" w:rsidP="00A304AF">
            <w:pPr>
              <w:pStyle w:val="TAL"/>
              <w:jc w:val="center"/>
              <w:rPr>
                <w:ins w:id="96" w:author="DeepG-160" w:date="2025-04-30T21:43:00Z"/>
              </w:rPr>
            </w:pPr>
            <w:ins w:id="97" w:author="DeepG-160" w:date="2025-05-08T11:45:00Z">
              <w:r>
                <w:t>T</w:t>
              </w:r>
            </w:ins>
          </w:p>
        </w:tc>
        <w:tc>
          <w:tcPr>
            <w:tcW w:w="1160" w:type="dxa"/>
          </w:tcPr>
          <w:p w14:paraId="122428C5" w14:textId="08862FE1" w:rsidR="00A304AF" w:rsidRPr="00F6081B" w:rsidDel="00FF02F1" w:rsidRDefault="00A304AF" w:rsidP="00A304AF">
            <w:pPr>
              <w:pStyle w:val="TAL"/>
              <w:jc w:val="center"/>
              <w:rPr>
                <w:ins w:id="98" w:author="DeepG-160" w:date="2025-04-30T21:43:00Z"/>
              </w:rPr>
            </w:pPr>
            <w:ins w:id="99" w:author="DeepG-160" w:date="2025-05-08T11:45:00Z">
              <w:r>
                <w:t>T</w:t>
              </w:r>
            </w:ins>
          </w:p>
        </w:tc>
        <w:tc>
          <w:tcPr>
            <w:tcW w:w="1169" w:type="dxa"/>
          </w:tcPr>
          <w:p w14:paraId="103CD0A1" w14:textId="1EE79153" w:rsidR="00A304AF" w:rsidRPr="00F6081B" w:rsidRDefault="00A304AF" w:rsidP="00A304AF">
            <w:pPr>
              <w:pStyle w:val="TAL"/>
              <w:jc w:val="center"/>
              <w:rPr>
                <w:ins w:id="100" w:author="DeepG-160" w:date="2025-04-30T21:43:00Z"/>
              </w:rPr>
            </w:pPr>
            <w:ins w:id="101" w:author="DeepG-160" w:date="2025-05-08T11:45:00Z">
              <w:r>
                <w:t>F</w:t>
              </w:r>
            </w:ins>
          </w:p>
        </w:tc>
        <w:tc>
          <w:tcPr>
            <w:tcW w:w="1237" w:type="dxa"/>
          </w:tcPr>
          <w:p w14:paraId="081C79C6" w14:textId="34BED4AD" w:rsidR="00A304AF" w:rsidRPr="00F6081B" w:rsidRDefault="00A304AF" w:rsidP="00A304AF">
            <w:pPr>
              <w:pStyle w:val="TAL"/>
              <w:jc w:val="center"/>
              <w:rPr>
                <w:ins w:id="102" w:author="DeepG-160" w:date="2025-04-30T21:43:00Z"/>
                <w:lang w:eastAsia="zh-CN"/>
              </w:rPr>
            </w:pPr>
            <w:ins w:id="103" w:author="DeepG-160" w:date="2025-05-08T11:45:00Z">
              <w:r>
                <w:rPr>
                  <w:lang w:eastAsia="zh-CN"/>
                </w:rPr>
                <w:t>T</w:t>
              </w:r>
            </w:ins>
          </w:p>
        </w:tc>
      </w:tr>
      <w:tr w:rsidR="00A304AF" w:rsidRPr="00F6081B" w14:paraId="5E57194D" w14:textId="77777777" w:rsidTr="00954F69">
        <w:trPr>
          <w:cantSplit/>
          <w:jc w:val="center"/>
          <w:ins w:id="104" w:author="DeepG-160" w:date="2025-04-30T21:43:00Z"/>
        </w:trPr>
        <w:tc>
          <w:tcPr>
            <w:tcW w:w="3754" w:type="dxa"/>
          </w:tcPr>
          <w:p w14:paraId="6C3FC2FD" w14:textId="37EB69B9" w:rsidR="00A304AF" w:rsidRPr="00F6081B" w:rsidRDefault="00A304AF" w:rsidP="00A304AF">
            <w:pPr>
              <w:pStyle w:val="TAL"/>
              <w:tabs>
                <w:tab w:val="left" w:pos="774"/>
              </w:tabs>
              <w:jc w:val="both"/>
              <w:rPr>
                <w:ins w:id="105" w:author="DeepG-160" w:date="2025-04-30T21:43:00Z"/>
                <w:rFonts w:ascii="Courier New" w:hAnsi="Courier New" w:cs="Courier New"/>
              </w:rPr>
            </w:pPr>
            <w:ins w:id="106" w:author="DeepG-160" w:date="2025-05-08T11:49:00Z">
              <w:r>
                <w:rPr>
                  <w:rFonts w:ascii="Courier New" w:hAnsi="Courier New" w:cs="Courier New"/>
                </w:rPr>
                <w:t>aC</w:t>
              </w:r>
            </w:ins>
            <w:ins w:id="107" w:author="DeepG-160" w:date="2025-05-08T11:45:00Z">
              <w:r>
                <w:rPr>
                  <w:rFonts w:ascii="Courier New" w:hAnsi="Courier New" w:cs="Courier New"/>
                </w:rPr>
                <w:t>CLActionTrigger</w:t>
              </w:r>
            </w:ins>
          </w:p>
        </w:tc>
        <w:tc>
          <w:tcPr>
            <w:tcW w:w="1131" w:type="dxa"/>
          </w:tcPr>
          <w:p w14:paraId="6528526D" w14:textId="2FA68E62" w:rsidR="00A304AF" w:rsidRPr="00F6081B" w:rsidDel="00FF02F1" w:rsidRDefault="00A304AF" w:rsidP="00A304AF">
            <w:pPr>
              <w:pStyle w:val="TAL"/>
              <w:jc w:val="center"/>
              <w:rPr>
                <w:ins w:id="108" w:author="DeepG-160" w:date="2025-04-30T21:43:00Z"/>
              </w:rPr>
            </w:pPr>
            <w:ins w:id="109" w:author="DeepG-160" w:date="2025-05-08T11:45:00Z">
              <w:r>
                <w:t>M</w:t>
              </w:r>
            </w:ins>
          </w:p>
        </w:tc>
        <w:tc>
          <w:tcPr>
            <w:tcW w:w="1180" w:type="dxa"/>
          </w:tcPr>
          <w:p w14:paraId="56EF1CCD" w14:textId="23B101B2" w:rsidR="00A304AF" w:rsidRPr="00F6081B" w:rsidRDefault="00A304AF" w:rsidP="00A304AF">
            <w:pPr>
              <w:pStyle w:val="TAL"/>
              <w:jc w:val="center"/>
              <w:rPr>
                <w:ins w:id="110" w:author="DeepG-160" w:date="2025-04-30T21:43:00Z"/>
              </w:rPr>
            </w:pPr>
            <w:ins w:id="111" w:author="DeepG-160" w:date="2025-05-08T11:45:00Z">
              <w:r>
                <w:t>T</w:t>
              </w:r>
            </w:ins>
          </w:p>
        </w:tc>
        <w:tc>
          <w:tcPr>
            <w:tcW w:w="1160" w:type="dxa"/>
          </w:tcPr>
          <w:p w14:paraId="2E30D252" w14:textId="589AD710" w:rsidR="00A304AF" w:rsidRPr="00F6081B" w:rsidDel="00FF02F1" w:rsidRDefault="00A304AF" w:rsidP="00A304AF">
            <w:pPr>
              <w:pStyle w:val="TAL"/>
              <w:jc w:val="center"/>
              <w:rPr>
                <w:ins w:id="112" w:author="DeepG-160" w:date="2025-04-30T21:43:00Z"/>
              </w:rPr>
            </w:pPr>
            <w:ins w:id="113" w:author="DeepG-160" w:date="2025-05-08T11:45:00Z">
              <w:r>
                <w:t>T</w:t>
              </w:r>
            </w:ins>
          </w:p>
        </w:tc>
        <w:tc>
          <w:tcPr>
            <w:tcW w:w="1169" w:type="dxa"/>
          </w:tcPr>
          <w:p w14:paraId="22015235" w14:textId="47397301" w:rsidR="00A304AF" w:rsidRPr="00F6081B" w:rsidRDefault="00A304AF" w:rsidP="00A304AF">
            <w:pPr>
              <w:pStyle w:val="TAL"/>
              <w:jc w:val="center"/>
              <w:rPr>
                <w:ins w:id="114" w:author="DeepG-160" w:date="2025-04-30T21:43:00Z"/>
              </w:rPr>
            </w:pPr>
            <w:ins w:id="115" w:author="DeepG-160" w:date="2025-05-08T11:45:00Z">
              <w:r>
                <w:t>F</w:t>
              </w:r>
            </w:ins>
          </w:p>
        </w:tc>
        <w:tc>
          <w:tcPr>
            <w:tcW w:w="1237" w:type="dxa"/>
          </w:tcPr>
          <w:p w14:paraId="27BB7A7F" w14:textId="01FDC050" w:rsidR="00A304AF" w:rsidRPr="00F6081B" w:rsidRDefault="00A304AF" w:rsidP="00A304AF">
            <w:pPr>
              <w:pStyle w:val="TAL"/>
              <w:jc w:val="center"/>
              <w:rPr>
                <w:ins w:id="116" w:author="DeepG-160" w:date="2025-04-30T21:43:00Z"/>
                <w:lang w:eastAsia="zh-CN"/>
              </w:rPr>
            </w:pPr>
            <w:ins w:id="117" w:author="DeepG-160" w:date="2025-05-08T11:45:00Z">
              <w:r>
                <w:rPr>
                  <w:lang w:eastAsia="zh-CN"/>
                </w:rPr>
                <w:t>T</w:t>
              </w:r>
            </w:ins>
          </w:p>
        </w:tc>
      </w:tr>
      <w:tr w:rsidR="00A304AF" w:rsidRPr="00F6081B" w14:paraId="255ADE08" w14:textId="77777777" w:rsidTr="00954F69">
        <w:trPr>
          <w:cantSplit/>
          <w:jc w:val="center"/>
          <w:ins w:id="118" w:author="DeepG-160" w:date="2025-04-30T21:43:00Z"/>
        </w:trPr>
        <w:tc>
          <w:tcPr>
            <w:tcW w:w="3754" w:type="dxa"/>
          </w:tcPr>
          <w:p w14:paraId="4E727D88" w14:textId="7C6629E7" w:rsidR="00A304AF" w:rsidRPr="00F6081B" w:rsidRDefault="00A304AF" w:rsidP="00A304AF">
            <w:pPr>
              <w:pStyle w:val="TAL"/>
              <w:tabs>
                <w:tab w:val="left" w:pos="774"/>
              </w:tabs>
              <w:jc w:val="both"/>
              <w:rPr>
                <w:ins w:id="119" w:author="DeepG-160" w:date="2025-04-30T21:43:00Z"/>
                <w:rFonts w:ascii="Courier New" w:hAnsi="Courier New" w:cs="Courier New"/>
              </w:rPr>
            </w:pPr>
            <w:ins w:id="120" w:author="DeepG-160" w:date="2025-05-08T11:49:00Z">
              <w:r>
                <w:rPr>
                  <w:rFonts w:ascii="Courier New" w:hAnsi="Courier New" w:cs="Courier New"/>
                </w:rPr>
                <w:t>aC</w:t>
              </w:r>
            </w:ins>
            <w:ins w:id="121" w:author="DeepG-160" w:date="2025-05-08T11:45:00Z">
              <w:r>
                <w:rPr>
                  <w:rFonts w:ascii="Courier New" w:hAnsi="Courier New" w:cs="Courier New"/>
                </w:rPr>
                <w:t>CLCompositionTrigger</w:t>
              </w:r>
            </w:ins>
          </w:p>
        </w:tc>
        <w:tc>
          <w:tcPr>
            <w:tcW w:w="1131" w:type="dxa"/>
          </w:tcPr>
          <w:p w14:paraId="1946AD17" w14:textId="44A54AC3" w:rsidR="00A304AF" w:rsidRPr="00F6081B" w:rsidDel="00FF02F1" w:rsidRDefault="00A304AF" w:rsidP="00A304AF">
            <w:pPr>
              <w:pStyle w:val="TAL"/>
              <w:jc w:val="center"/>
              <w:rPr>
                <w:ins w:id="122" w:author="DeepG-160" w:date="2025-04-30T21:43:00Z"/>
              </w:rPr>
            </w:pPr>
            <w:ins w:id="123" w:author="DeepG-160" w:date="2025-05-08T11:45:00Z">
              <w:r>
                <w:t>M</w:t>
              </w:r>
            </w:ins>
          </w:p>
        </w:tc>
        <w:tc>
          <w:tcPr>
            <w:tcW w:w="1180" w:type="dxa"/>
          </w:tcPr>
          <w:p w14:paraId="476B074C" w14:textId="143203F8" w:rsidR="00A304AF" w:rsidRPr="00F6081B" w:rsidRDefault="00A304AF" w:rsidP="00A304AF">
            <w:pPr>
              <w:pStyle w:val="TAL"/>
              <w:jc w:val="center"/>
              <w:rPr>
                <w:ins w:id="124" w:author="DeepG-160" w:date="2025-04-30T21:43:00Z"/>
              </w:rPr>
            </w:pPr>
            <w:ins w:id="125" w:author="DeepG-160" w:date="2025-05-08T11:45:00Z">
              <w:r>
                <w:t>T</w:t>
              </w:r>
            </w:ins>
          </w:p>
        </w:tc>
        <w:tc>
          <w:tcPr>
            <w:tcW w:w="1160" w:type="dxa"/>
          </w:tcPr>
          <w:p w14:paraId="7003D46F" w14:textId="5DCEEE80" w:rsidR="00A304AF" w:rsidRPr="00F6081B" w:rsidDel="00FF02F1" w:rsidRDefault="00A304AF" w:rsidP="00A304AF">
            <w:pPr>
              <w:pStyle w:val="TAL"/>
              <w:jc w:val="center"/>
              <w:rPr>
                <w:ins w:id="126" w:author="DeepG-160" w:date="2025-04-30T21:43:00Z"/>
              </w:rPr>
            </w:pPr>
            <w:ins w:id="127" w:author="DeepG-160" w:date="2025-05-08T11:45:00Z">
              <w:r>
                <w:t>T</w:t>
              </w:r>
            </w:ins>
          </w:p>
        </w:tc>
        <w:tc>
          <w:tcPr>
            <w:tcW w:w="1169" w:type="dxa"/>
          </w:tcPr>
          <w:p w14:paraId="5DF9A0C1" w14:textId="66A0812F" w:rsidR="00A304AF" w:rsidRPr="00F6081B" w:rsidRDefault="00A304AF" w:rsidP="00A304AF">
            <w:pPr>
              <w:pStyle w:val="TAL"/>
              <w:jc w:val="center"/>
              <w:rPr>
                <w:ins w:id="128" w:author="DeepG-160" w:date="2025-04-30T21:43:00Z"/>
              </w:rPr>
            </w:pPr>
            <w:ins w:id="129" w:author="DeepG-160" w:date="2025-05-08T11:45:00Z">
              <w:r>
                <w:t>F</w:t>
              </w:r>
            </w:ins>
          </w:p>
        </w:tc>
        <w:tc>
          <w:tcPr>
            <w:tcW w:w="1237" w:type="dxa"/>
          </w:tcPr>
          <w:p w14:paraId="4C9904D3" w14:textId="3688DC5D" w:rsidR="00A304AF" w:rsidRPr="00F6081B" w:rsidRDefault="00A304AF" w:rsidP="00A304AF">
            <w:pPr>
              <w:pStyle w:val="TAL"/>
              <w:jc w:val="center"/>
              <w:rPr>
                <w:ins w:id="130" w:author="DeepG-160" w:date="2025-04-30T21:43:00Z"/>
                <w:lang w:eastAsia="zh-CN"/>
              </w:rPr>
            </w:pPr>
            <w:ins w:id="131" w:author="DeepG-160" w:date="2025-05-08T11:45:00Z">
              <w:r>
                <w:rPr>
                  <w:lang w:eastAsia="zh-CN"/>
                </w:rPr>
                <w:t>T</w:t>
              </w:r>
            </w:ins>
          </w:p>
        </w:tc>
      </w:tr>
      <w:tr w:rsidR="00A304AF" w:rsidRPr="00F6081B" w14:paraId="2C1BEB5E" w14:textId="77777777" w:rsidTr="00954F69">
        <w:trPr>
          <w:cantSplit/>
          <w:jc w:val="center"/>
          <w:ins w:id="132" w:author="DeepG-160" w:date="2025-04-30T21:43:00Z"/>
        </w:trPr>
        <w:tc>
          <w:tcPr>
            <w:tcW w:w="3754" w:type="dxa"/>
          </w:tcPr>
          <w:p w14:paraId="2A04A868" w14:textId="0D5EE0D6" w:rsidR="00A304AF" w:rsidRDefault="00A304AF" w:rsidP="00A304AF">
            <w:pPr>
              <w:pStyle w:val="TAL"/>
              <w:tabs>
                <w:tab w:val="left" w:pos="774"/>
              </w:tabs>
              <w:jc w:val="both"/>
              <w:rPr>
                <w:ins w:id="133" w:author="DeepG-160" w:date="2025-04-30T21:43:00Z"/>
                <w:rFonts w:ascii="Courier New" w:hAnsi="Courier New" w:cs="Courier New"/>
              </w:rPr>
            </w:pPr>
            <w:ins w:id="134" w:author="DeepG-160" w:date="2025-05-08T11:49:00Z">
              <w:r>
                <w:rPr>
                  <w:rFonts w:ascii="Courier New" w:hAnsi="Courier New" w:cs="Courier New"/>
                </w:rPr>
                <w:t>aC</w:t>
              </w:r>
            </w:ins>
            <w:ins w:id="135" w:author="DeepG-160" w:date="2025-05-08T11:45:00Z">
              <w:r>
                <w:rPr>
                  <w:rFonts w:ascii="Courier New" w:hAnsi="Courier New" w:cs="Courier New"/>
                </w:rPr>
                <w:t>CLRef</w:t>
              </w:r>
            </w:ins>
          </w:p>
        </w:tc>
        <w:tc>
          <w:tcPr>
            <w:tcW w:w="1131" w:type="dxa"/>
          </w:tcPr>
          <w:p w14:paraId="0FBD6CE9" w14:textId="6D0C9301" w:rsidR="00A304AF" w:rsidRDefault="00A304AF" w:rsidP="00A304AF">
            <w:pPr>
              <w:pStyle w:val="TAL"/>
              <w:jc w:val="center"/>
              <w:rPr>
                <w:ins w:id="136" w:author="DeepG-160" w:date="2025-04-30T21:43:00Z"/>
              </w:rPr>
            </w:pPr>
            <w:ins w:id="137" w:author="DeepG-160" w:date="2025-05-08T11:45:00Z">
              <w:r>
                <w:t>CM</w:t>
              </w:r>
            </w:ins>
          </w:p>
        </w:tc>
        <w:tc>
          <w:tcPr>
            <w:tcW w:w="1180" w:type="dxa"/>
          </w:tcPr>
          <w:p w14:paraId="7107D2ED" w14:textId="16706CC0" w:rsidR="00A304AF" w:rsidRDefault="00A304AF" w:rsidP="00A304AF">
            <w:pPr>
              <w:pStyle w:val="TAL"/>
              <w:jc w:val="center"/>
              <w:rPr>
                <w:ins w:id="138" w:author="DeepG-160" w:date="2025-04-30T21:43:00Z"/>
              </w:rPr>
            </w:pPr>
            <w:ins w:id="139" w:author="DeepG-160" w:date="2025-05-08T11:45:00Z">
              <w:r>
                <w:t>T</w:t>
              </w:r>
            </w:ins>
          </w:p>
        </w:tc>
        <w:tc>
          <w:tcPr>
            <w:tcW w:w="1160" w:type="dxa"/>
          </w:tcPr>
          <w:p w14:paraId="5433B559" w14:textId="7208BE11" w:rsidR="00A304AF" w:rsidRDefault="00A304AF" w:rsidP="00A304AF">
            <w:pPr>
              <w:pStyle w:val="TAL"/>
              <w:jc w:val="center"/>
              <w:rPr>
                <w:ins w:id="140" w:author="DeepG-160" w:date="2025-04-30T21:43:00Z"/>
              </w:rPr>
            </w:pPr>
            <w:ins w:id="141" w:author="DeepG-160" w:date="2025-05-08T11:45:00Z">
              <w:r>
                <w:t>T</w:t>
              </w:r>
            </w:ins>
          </w:p>
        </w:tc>
        <w:tc>
          <w:tcPr>
            <w:tcW w:w="1169" w:type="dxa"/>
          </w:tcPr>
          <w:p w14:paraId="5EC0FCDC" w14:textId="5470747B" w:rsidR="00A304AF" w:rsidRDefault="00A304AF" w:rsidP="00A304AF">
            <w:pPr>
              <w:pStyle w:val="TAL"/>
              <w:jc w:val="center"/>
              <w:rPr>
                <w:ins w:id="142" w:author="DeepG-160" w:date="2025-04-30T21:43:00Z"/>
              </w:rPr>
            </w:pPr>
            <w:ins w:id="143" w:author="DeepG-160" w:date="2025-05-08T11:45:00Z">
              <w:r>
                <w:t>F</w:t>
              </w:r>
            </w:ins>
          </w:p>
        </w:tc>
        <w:tc>
          <w:tcPr>
            <w:tcW w:w="1237" w:type="dxa"/>
          </w:tcPr>
          <w:p w14:paraId="2CB1627C" w14:textId="79317882" w:rsidR="00A304AF" w:rsidRDefault="00A304AF" w:rsidP="00A304AF">
            <w:pPr>
              <w:pStyle w:val="TAL"/>
              <w:jc w:val="center"/>
              <w:rPr>
                <w:ins w:id="144" w:author="DeepG-160" w:date="2025-04-30T21:43:00Z"/>
                <w:lang w:eastAsia="zh-CN"/>
              </w:rPr>
            </w:pPr>
            <w:ins w:id="145" w:author="DeepG-160" w:date="2025-05-08T11:45:00Z">
              <w:r>
                <w:rPr>
                  <w:lang w:eastAsia="zh-CN"/>
                </w:rPr>
                <w:t>T</w:t>
              </w:r>
            </w:ins>
          </w:p>
        </w:tc>
      </w:tr>
      <w:tr w:rsidR="00A304AF" w:rsidRPr="00F6081B" w14:paraId="42DA2FC7" w14:textId="77777777" w:rsidTr="00954F69">
        <w:trPr>
          <w:cantSplit/>
          <w:jc w:val="center"/>
          <w:ins w:id="146" w:author="DeepG-160" w:date="2025-05-08T11:45:00Z"/>
        </w:trPr>
        <w:tc>
          <w:tcPr>
            <w:tcW w:w="3754" w:type="dxa"/>
          </w:tcPr>
          <w:p w14:paraId="49012F7B" w14:textId="72EB1A25" w:rsidR="00A304AF" w:rsidRDefault="00A304AF" w:rsidP="00A304AF">
            <w:pPr>
              <w:pStyle w:val="TAL"/>
              <w:tabs>
                <w:tab w:val="left" w:pos="774"/>
              </w:tabs>
              <w:jc w:val="both"/>
              <w:rPr>
                <w:ins w:id="147" w:author="DeepG-160" w:date="2025-05-08T11:45:00Z"/>
                <w:rFonts w:ascii="Courier New" w:hAnsi="Courier New" w:cs="Courier New"/>
              </w:rPr>
            </w:pPr>
            <w:ins w:id="148" w:author="DeepG-160" w:date="2025-05-08T11:45:00Z">
              <w:r>
                <w:rPr>
                  <w:rFonts w:ascii="Courier New" w:hAnsi="Courier New" w:cs="Courier New"/>
                </w:rPr>
                <w:t>is</w:t>
              </w:r>
            </w:ins>
            <w:ins w:id="149" w:author="DeepG-160" w:date="2025-05-08T11:49:00Z">
              <w:r>
                <w:rPr>
                  <w:rFonts w:ascii="Courier New" w:hAnsi="Courier New" w:cs="Courier New"/>
                </w:rPr>
                <w:t>A</w:t>
              </w:r>
            </w:ins>
            <w:ins w:id="150" w:author="DeepG-160" w:date="2025-05-08T11:45:00Z">
              <w:r>
                <w:rPr>
                  <w:rFonts w:ascii="Courier New" w:hAnsi="Courier New" w:cs="Courier New"/>
                </w:rPr>
                <w:t>CCLRequired</w:t>
              </w:r>
            </w:ins>
          </w:p>
        </w:tc>
        <w:tc>
          <w:tcPr>
            <w:tcW w:w="1131" w:type="dxa"/>
          </w:tcPr>
          <w:p w14:paraId="4D874EEF" w14:textId="71FF8E50" w:rsidR="00A304AF" w:rsidRDefault="00A304AF" w:rsidP="00A304AF">
            <w:pPr>
              <w:pStyle w:val="TAL"/>
              <w:jc w:val="center"/>
              <w:rPr>
                <w:ins w:id="151" w:author="DeepG-160" w:date="2025-05-08T11:45:00Z"/>
              </w:rPr>
            </w:pPr>
            <w:ins w:id="152" w:author="DeepG-160" w:date="2025-05-08T11:45:00Z">
              <w:r>
                <w:t>CM</w:t>
              </w:r>
            </w:ins>
          </w:p>
        </w:tc>
        <w:tc>
          <w:tcPr>
            <w:tcW w:w="1180" w:type="dxa"/>
          </w:tcPr>
          <w:p w14:paraId="5AEC0B14" w14:textId="740395A9" w:rsidR="00A304AF" w:rsidRDefault="00A304AF" w:rsidP="00A304AF">
            <w:pPr>
              <w:pStyle w:val="TAL"/>
              <w:jc w:val="center"/>
              <w:rPr>
                <w:ins w:id="153" w:author="DeepG-160" w:date="2025-05-08T11:45:00Z"/>
              </w:rPr>
            </w:pPr>
            <w:ins w:id="154" w:author="DeepG-160" w:date="2025-05-08T11:45:00Z">
              <w:r>
                <w:t>T</w:t>
              </w:r>
            </w:ins>
          </w:p>
        </w:tc>
        <w:tc>
          <w:tcPr>
            <w:tcW w:w="1160" w:type="dxa"/>
          </w:tcPr>
          <w:p w14:paraId="2C71D974" w14:textId="48916550" w:rsidR="00A304AF" w:rsidRDefault="00A304AF" w:rsidP="00A304AF">
            <w:pPr>
              <w:pStyle w:val="TAL"/>
              <w:jc w:val="center"/>
              <w:rPr>
                <w:ins w:id="155" w:author="DeepG-160" w:date="2025-05-08T11:45:00Z"/>
              </w:rPr>
            </w:pPr>
            <w:ins w:id="156" w:author="DeepG-160" w:date="2025-05-08T11:45:00Z">
              <w:r>
                <w:t>F</w:t>
              </w:r>
            </w:ins>
          </w:p>
        </w:tc>
        <w:tc>
          <w:tcPr>
            <w:tcW w:w="1169" w:type="dxa"/>
          </w:tcPr>
          <w:p w14:paraId="26B01328" w14:textId="0CE87DB7" w:rsidR="00A304AF" w:rsidRDefault="00A304AF" w:rsidP="00A304AF">
            <w:pPr>
              <w:pStyle w:val="TAL"/>
              <w:jc w:val="center"/>
              <w:rPr>
                <w:ins w:id="157" w:author="DeepG-160" w:date="2025-05-08T11:45:00Z"/>
              </w:rPr>
            </w:pPr>
            <w:ins w:id="158" w:author="DeepG-160" w:date="2025-05-08T11:45:00Z">
              <w:r>
                <w:t>F</w:t>
              </w:r>
            </w:ins>
          </w:p>
        </w:tc>
        <w:tc>
          <w:tcPr>
            <w:tcW w:w="1237" w:type="dxa"/>
          </w:tcPr>
          <w:p w14:paraId="4BDB9B1B" w14:textId="4E2B8C2D" w:rsidR="00A304AF" w:rsidRDefault="00A304AF" w:rsidP="00A304AF">
            <w:pPr>
              <w:pStyle w:val="TAL"/>
              <w:jc w:val="center"/>
              <w:rPr>
                <w:ins w:id="159" w:author="DeepG-160" w:date="2025-05-08T11:45:00Z"/>
                <w:lang w:eastAsia="zh-CN"/>
              </w:rPr>
            </w:pPr>
            <w:ins w:id="160" w:author="DeepG-160" w:date="2025-05-08T11:45:00Z">
              <w:r>
                <w:rPr>
                  <w:lang w:eastAsia="zh-CN"/>
                </w:rPr>
                <w:t>T</w:t>
              </w:r>
            </w:ins>
          </w:p>
        </w:tc>
      </w:tr>
      <w:tr w:rsidR="00A304AF" w:rsidRPr="00F6081B" w14:paraId="0E72DF31" w14:textId="77777777" w:rsidTr="00954F69">
        <w:trPr>
          <w:cantSplit/>
          <w:jc w:val="center"/>
          <w:ins w:id="161" w:author="DeepG-160" w:date="2025-05-08T11:45:00Z"/>
        </w:trPr>
        <w:tc>
          <w:tcPr>
            <w:tcW w:w="3754" w:type="dxa"/>
          </w:tcPr>
          <w:p w14:paraId="05E81033" w14:textId="67E920EE" w:rsidR="00A304AF" w:rsidRDefault="00A304AF" w:rsidP="00A304AF">
            <w:pPr>
              <w:pStyle w:val="TAL"/>
              <w:tabs>
                <w:tab w:val="left" w:pos="774"/>
              </w:tabs>
              <w:jc w:val="both"/>
              <w:rPr>
                <w:ins w:id="162" w:author="DeepG-160" w:date="2025-05-08T11:45:00Z"/>
                <w:rFonts w:ascii="Courier New" w:hAnsi="Courier New" w:cs="Courier New"/>
              </w:rPr>
            </w:pPr>
            <w:ins w:id="163" w:author="DeepG-160" w:date="2025-05-08T11:45:00Z">
              <w:r>
                <w:rPr>
                  <w:rFonts w:ascii="Courier New" w:hAnsi="Courier New" w:cs="Courier New"/>
                </w:rPr>
                <w:t>targetBehavior</w:t>
              </w:r>
            </w:ins>
          </w:p>
        </w:tc>
        <w:tc>
          <w:tcPr>
            <w:tcW w:w="1131" w:type="dxa"/>
          </w:tcPr>
          <w:p w14:paraId="32C237D0" w14:textId="75A14B42" w:rsidR="00A304AF" w:rsidRDefault="00A304AF" w:rsidP="00A304AF">
            <w:pPr>
              <w:pStyle w:val="TAL"/>
              <w:jc w:val="center"/>
              <w:rPr>
                <w:ins w:id="164" w:author="DeepG-160" w:date="2025-05-08T11:45:00Z"/>
              </w:rPr>
            </w:pPr>
            <w:ins w:id="165" w:author="DeepG-160" w:date="2025-05-08T11:45:00Z">
              <w:r>
                <w:t>CM</w:t>
              </w:r>
            </w:ins>
          </w:p>
        </w:tc>
        <w:tc>
          <w:tcPr>
            <w:tcW w:w="1180" w:type="dxa"/>
          </w:tcPr>
          <w:p w14:paraId="5FE404BF" w14:textId="47D12C65" w:rsidR="00A304AF" w:rsidRDefault="00A304AF" w:rsidP="00A304AF">
            <w:pPr>
              <w:pStyle w:val="TAL"/>
              <w:jc w:val="center"/>
              <w:rPr>
                <w:ins w:id="166" w:author="DeepG-160" w:date="2025-05-08T11:45:00Z"/>
              </w:rPr>
            </w:pPr>
            <w:ins w:id="167" w:author="DeepG-160" w:date="2025-05-08T11:45:00Z">
              <w:r>
                <w:t>T</w:t>
              </w:r>
            </w:ins>
          </w:p>
        </w:tc>
        <w:tc>
          <w:tcPr>
            <w:tcW w:w="1160" w:type="dxa"/>
          </w:tcPr>
          <w:p w14:paraId="4996F997" w14:textId="3EA0FDA0" w:rsidR="00A304AF" w:rsidRDefault="00A304AF" w:rsidP="00A304AF">
            <w:pPr>
              <w:pStyle w:val="TAL"/>
              <w:jc w:val="center"/>
              <w:rPr>
                <w:ins w:id="168" w:author="DeepG-160" w:date="2025-05-08T11:45:00Z"/>
              </w:rPr>
            </w:pPr>
            <w:ins w:id="169" w:author="DeepG-160" w:date="2025-05-08T11:45:00Z">
              <w:r>
                <w:t>T</w:t>
              </w:r>
            </w:ins>
          </w:p>
        </w:tc>
        <w:tc>
          <w:tcPr>
            <w:tcW w:w="1169" w:type="dxa"/>
          </w:tcPr>
          <w:p w14:paraId="3FF1E667" w14:textId="412EC249" w:rsidR="00A304AF" w:rsidRDefault="00A304AF" w:rsidP="00A304AF">
            <w:pPr>
              <w:pStyle w:val="TAL"/>
              <w:jc w:val="center"/>
              <w:rPr>
                <w:ins w:id="170" w:author="DeepG-160" w:date="2025-05-08T11:45:00Z"/>
              </w:rPr>
            </w:pPr>
            <w:ins w:id="171" w:author="DeepG-160" w:date="2025-05-08T11:45:00Z">
              <w:r>
                <w:t>F</w:t>
              </w:r>
            </w:ins>
          </w:p>
        </w:tc>
        <w:tc>
          <w:tcPr>
            <w:tcW w:w="1237" w:type="dxa"/>
          </w:tcPr>
          <w:p w14:paraId="3E20E15F" w14:textId="39E03839" w:rsidR="00A304AF" w:rsidRDefault="00A304AF" w:rsidP="00A304AF">
            <w:pPr>
              <w:pStyle w:val="TAL"/>
              <w:jc w:val="center"/>
              <w:rPr>
                <w:ins w:id="172" w:author="DeepG-160" w:date="2025-05-08T11:45:00Z"/>
                <w:lang w:eastAsia="zh-CN"/>
              </w:rPr>
            </w:pPr>
            <w:ins w:id="173" w:author="DeepG-160" w:date="2025-05-08T11:45:00Z">
              <w:r>
                <w:rPr>
                  <w:lang w:eastAsia="zh-CN"/>
                </w:rPr>
                <w:t>T</w:t>
              </w:r>
            </w:ins>
          </w:p>
        </w:tc>
      </w:tr>
    </w:tbl>
    <w:p w14:paraId="46213117" w14:textId="77777777" w:rsidR="00820E15" w:rsidRPr="00F6081B" w:rsidRDefault="00820E15" w:rsidP="00820E15">
      <w:pPr>
        <w:rPr>
          <w:ins w:id="174" w:author="DeepG-160" w:date="2025-04-30T21:43:00Z"/>
        </w:rPr>
      </w:pPr>
    </w:p>
    <w:p w14:paraId="02652530" w14:textId="77777777" w:rsidR="00820E15" w:rsidRDefault="00820E15" w:rsidP="00820E15">
      <w:pPr>
        <w:pStyle w:val="H6"/>
        <w:rPr>
          <w:ins w:id="175" w:author="DeepG-160" w:date="2025-04-30T21:43:00Z"/>
        </w:rPr>
      </w:pPr>
      <w:ins w:id="176" w:author="DeepG-160" w:date="2025-04-30T21:43:00Z">
        <w:r w:rsidRPr="00F6081B">
          <w:t>4.1.2.3.</w:t>
        </w:r>
        <w:r>
          <w:t>x</w:t>
        </w:r>
        <w:r w:rsidRPr="00F6081B">
          <w:t>.3</w:t>
        </w:r>
        <w:r w:rsidRPr="00F6081B">
          <w:tab/>
          <w:t>Attribute constraints</w:t>
        </w:r>
      </w:ins>
    </w:p>
    <w:tbl>
      <w:tblPr>
        <w:tblW w:w="9639" w:type="dxa"/>
        <w:tblInd w:w="-5" w:type="dxa"/>
        <w:tblLook w:val="01E0" w:firstRow="1" w:lastRow="1" w:firstColumn="1" w:lastColumn="1" w:noHBand="0" w:noVBand="0"/>
      </w:tblPr>
      <w:tblGrid>
        <w:gridCol w:w="4204"/>
        <w:gridCol w:w="5435"/>
      </w:tblGrid>
      <w:tr w:rsidR="00954F69" w14:paraId="2E6FF32F" w14:textId="77777777" w:rsidTr="00954F69">
        <w:trPr>
          <w:ins w:id="177" w:author="DeepG-160" w:date="2025-04-30T21:50: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F9209E0" w14:textId="77777777" w:rsidR="00954F69" w:rsidRDefault="00954F69" w:rsidP="00954F69">
            <w:pPr>
              <w:pStyle w:val="TAH"/>
              <w:rPr>
                <w:ins w:id="178" w:author="DeepG-160" w:date="2025-04-30T21:50:00Z"/>
              </w:rPr>
            </w:pPr>
            <w:ins w:id="179" w:author="DeepG-160" w:date="2025-04-30T21:50: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091A4E6" w14:textId="77777777" w:rsidR="00954F69" w:rsidRDefault="00954F69" w:rsidP="00954F69">
            <w:pPr>
              <w:pStyle w:val="TAH"/>
              <w:rPr>
                <w:ins w:id="180" w:author="DeepG-160" w:date="2025-04-30T21:50:00Z"/>
              </w:rPr>
            </w:pPr>
            <w:ins w:id="181" w:author="DeepG-160" w:date="2025-04-30T21:50:00Z">
              <w:r>
                <w:t>Definition</w:t>
              </w:r>
            </w:ins>
          </w:p>
        </w:tc>
      </w:tr>
      <w:tr w:rsidR="00A304AF" w14:paraId="56AC43E1" w14:textId="77777777" w:rsidTr="00954F69">
        <w:trPr>
          <w:ins w:id="182" w:author="DeepG-160" w:date="2025-04-30T21:50:00Z"/>
        </w:trPr>
        <w:tc>
          <w:tcPr>
            <w:tcW w:w="4204" w:type="dxa"/>
            <w:tcBorders>
              <w:top w:val="single" w:sz="4" w:space="0" w:color="auto"/>
              <w:left w:val="single" w:sz="4" w:space="0" w:color="auto"/>
              <w:bottom w:val="single" w:sz="4" w:space="0" w:color="auto"/>
              <w:right w:val="single" w:sz="4" w:space="0" w:color="auto"/>
            </w:tcBorders>
          </w:tcPr>
          <w:p w14:paraId="17D10D92" w14:textId="267915A7" w:rsidR="00A304AF" w:rsidRDefault="002E32FA" w:rsidP="002E32FA">
            <w:pPr>
              <w:pStyle w:val="TAL"/>
              <w:rPr>
                <w:ins w:id="183" w:author="DeepG-160" w:date="2025-04-30T21:50:00Z"/>
              </w:rPr>
            </w:pPr>
            <w:ins w:id="184" w:author="DeepG-160" w:date="2025-05-08T11:49:00Z">
              <w:r>
                <w:rPr>
                  <w:rFonts w:ascii="Courier New" w:hAnsi="Courier New" w:cs="Courier New"/>
                </w:rPr>
                <w:t>aC</w:t>
              </w:r>
            </w:ins>
            <w:ins w:id="185" w:author="DeepG-160" w:date="2025-05-08T11:45:00Z">
              <w:r w:rsidR="00A304AF">
                <w:rPr>
                  <w:rFonts w:ascii="Courier New" w:hAnsi="Courier New" w:cs="Courier New"/>
                </w:rPr>
                <w:t>CLRef</w:t>
              </w:r>
            </w:ins>
          </w:p>
        </w:tc>
        <w:tc>
          <w:tcPr>
            <w:tcW w:w="5435" w:type="dxa"/>
            <w:tcBorders>
              <w:top w:val="single" w:sz="4" w:space="0" w:color="auto"/>
              <w:left w:val="single" w:sz="4" w:space="0" w:color="auto"/>
              <w:bottom w:val="single" w:sz="4" w:space="0" w:color="auto"/>
              <w:right w:val="single" w:sz="4" w:space="0" w:color="auto"/>
            </w:tcBorders>
          </w:tcPr>
          <w:p w14:paraId="4A02560E" w14:textId="29504A5E" w:rsidR="00A304AF" w:rsidRDefault="00A304AF" w:rsidP="00A304AF">
            <w:pPr>
              <w:pStyle w:val="TAL"/>
              <w:rPr>
                <w:ins w:id="186" w:author="DeepG-160" w:date="2025-04-30T21:50:00Z"/>
              </w:rPr>
            </w:pPr>
            <w:ins w:id="187" w:author="DeepG-160" w:date="2025-05-08T11:45:00Z">
              <w:r>
                <w:t xml:space="preserve">Condition: when the </w:t>
              </w:r>
            </w:ins>
            <w:ins w:id="188" w:author="DeepG-160" w:date="2025-05-08T11:49:00Z">
              <w:r w:rsidR="002E32FA">
                <w:rPr>
                  <w:rFonts w:ascii="Courier New" w:hAnsi="Courier New" w:cs="Courier New"/>
                </w:rPr>
                <w:t>aC</w:t>
              </w:r>
            </w:ins>
            <w:ins w:id="189" w:author="DeepG-160" w:date="2025-05-08T11:45:00Z">
              <w:r>
                <w:rPr>
                  <w:rFonts w:ascii="Courier New" w:hAnsi="Courier New" w:cs="Courier New"/>
                </w:rPr>
                <w:t>CLActionTrigger</w:t>
              </w:r>
              <w:r>
                <w:t xml:space="preserve"> attribute is supported</w:t>
              </w:r>
            </w:ins>
          </w:p>
        </w:tc>
      </w:tr>
      <w:tr w:rsidR="00A304AF" w14:paraId="3F859B88" w14:textId="77777777" w:rsidTr="00954F69">
        <w:trPr>
          <w:ins w:id="190" w:author="DeepG-160" w:date="2025-04-30T21:50:00Z"/>
        </w:trPr>
        <w:tc>
          <w:tcPr>
            <w:tcW w:w="4204" w:type="dxa"/>
            <w:tcBorders>
              <w:top w:val="single" w:sz="4" w:space="0" w:color="auto"/>
              <w:left w:val="single" w:sz="4" w:space="0" w:color="auto"/>
              <w:bottom w:val="single" w:sz="4" w:space="0" w:color="auto"/>
              <w:right w:val="single" w:sz="4" w:space="0" w:color="auto"/>
            </w:tcBorders>
          </w:tcPr>
          <w:p w14:paraId="29B5050D" w14:textId="15D710A2" w:rsidR="00A304AF" w:rsidRDefault="00A304AF" w:rsidP="00A304AF">
            <w:pPr>
              <w:pStyle w:val="TAL"/>
              <w:rPr>
                <w:ins w:id="191" w:author="DeepG-160" w:date="2025-04-30T21:50:00Z"/>
                <w:rFonts w:ascii="Courier" w:hAnsi="Courier"/>
              </w:rPr>
            </w:pPr>
            <w:ins w:id="192" w:author="DeepG-160" w:date="2025-05-08T11:45:00Z">
              <w:r>
                <w:rPr>
                  <w:rFonts w:ascii="Courier New" w:hAnsi="Courier New" w:cs="Courier New"/>
                </w:rPr>
                <w:t>is</w:t>
              </w:r>
            </w:ins>
            <w:ins w:id="193" w:author="DeepG-160" w:date="2025-05-08T11:49:00Z">
              <w:r w:rsidR="002E32FA">
                <w:rPr>
                  <w:rFonts w:ascii="Courier New" w:hAnsi="Courier New" w:cs="Courier New"/>
                </w:rPr>
                <w:t>A</w:t>
              </w:r>
            </w:ins>
            <w:ins w:id="194" w:author="DeepG-160" w:date="2025-05-08T11:45:00Z">
              <w:r>
                <w:rPr>
                  <w:rFonts w:ascii="Courier New" w:hAnsi="Courier New" w:cs="Courier New"/>
                </w:rPr>
                <w:t>CCLRequired</w:t>
              </w:r>
            </w:ins>
          </w:p>
        </w:tc>
        <w:tc>
          <w:tcPr>
            <w:tcW w:w="5435" w:type="dxa"/>
            <w:tcBorders>
              <w:top w:val="single" w:sz="4" w:space="0" w:color="auto"/>
              <w:left w:val="single" w:sz="4" w:space="0" w:color="auto"/>
              <w:bottom w:val="single" w:sz="4" w:space="0" w:color="auto"/>
              <w:right w:val="single" w:sz="4" w:space="0" w:color="auto"/>
            </w:tcBorders>
          </w:tcPr>
          <w:p w14:paraId="208F964C" w14:textId="0013161C" w:rsidR="00A304AF" w:rsidRDefault="00A304AF" w:rsidP="00A304AF">
            <w:pPr>
              <w:pStyle w:val="TAL"/>
              <w:rPr>
                <w:ins w:id="195" w:author="DeepG-160" w:date="2025-04-30T21:50:00Z"/>
              </w:rPr>
            </w:pPr>
            <w:ins w:id="196" w:author="DeepG-160" w:date="2025-05-08T11:45:00Z">
              <w:r>
                <w:t xml:space="preserve">Condition: when the </w:t>
              </w:r>
            </w:ins>
            <w:ins w:id="197" w:author="DeepG-160" w:date="2025-05-08T11:49:00Z">
              <w:r w:rsidR="002E32FA">
                <w:rPr>
                  <w:rFonts w:ascii="Courier New" w:hAnsi="Courier New" w:cs="Courier New"/>
                </w:rPr>
                <w:t>aC</w:t>
              </w:r>
            </w:ins>
            <w:ins w:id="198" w:author="DeepG-160" w:date="2025-05-08T11:45:00Z">
              <w:r>
                <w:rPr>
                  <w:rFonts w:ascii="Courier New" w:hAnsi="Courier New" w:cs="Courier New"/>
                </w:rPr>
                <w:t>CLInitaiationTrigger</w:t>
              </w:r>
              <w:r>
                <w:t xml:space="preserve"> attribute is supported</w:t>
              </w:r>
            </w:ins>
          </w:p>
        </w:tc>
      </w:tr>
      <w:tr w:rsidR="00A304AF" w14:paraId="3FE19170" w14:textId="77777777" w:rsidTr="00954F69">
        <w:trPr>
          <w:ins w:id="199" w:author="DeepG-160" w:date="2025-05-08T11:45:00Z"/>
        </w:trPr>
        <w:tc>
          <w:tcPr>
            <w:tcW w:w="4204" w:type="dxa"/>
            <w:tcBorders>
              <w:top w:val="single" w:sz="4" w:space="0" w:color="auto"/>
              <w:left w:val="single" w:sz="4" w:space="0" w:color="auto"/>
              <w:bottom w:val="single" w:sz="4" w:space="0" w:color="auto"/>
              <w:right w:val="single" w:sz="4" w:space="0" w:color="auto"/>
            </w:tcBorders>
          </w:tcPr>
          <w:p w14:paraId="61FC111F" w14:textId="4B953FDE" w:rsidR="00A304AF" w:rsidRDefault="00A304AF" w:rsidP="00A304AF">
            <w:pPr>
              <w:pStyle w:val="TAL"/>
              <w:rPr>
                <w:ins w:id="200" w:author="DeepG-160" w:date="2025-05-08T11:45:00Z"/>
                <w:rFonts w:ascii="Courier New" w:hAnsi="Courier New" w:cs="Courier New"/>
              </w:rPr>
            </w:pPr>
            <w:ins w:id="201" w:author="DeepG-160" w:date="2025-05-08T11:45:00Z">
              <w:r>
                <w:rPr>
                  <w:rFonts w:ascii="Courier New" w:hAnsi="Courier New" w:cs="Courier New"/>
                </w:rPr>
                <w:t>targetBehavior</w:t>
              </w:r>
            </w:ins>
          </w:p>
        </w:tc>
        <w:tc>
          <w:tcPr>
            <w:tcW w:w="5435" w:type="dxa"/>
            <w:tcBorders>
              <w:top w:val="single" w:sz="4" w:space="0" w:color="auto"/>
              <w:left w:val="single" w:sz="4" w:space="0" w:color="auto"/>
              <w:bottom w:val="single" w:sz="4" w:space="0" w:color="auto"/>
              <w:right w:val="single" w:sz="4" w:space="0" w:color="auto"/>
            </w:tcBorders>
          </w:tcPr>
          <w:p w14:paraId="1E29AD14" w14:textId="1C0F82E8" w:rsidR="00A304AF" w:rsidRDefault="00A304AF" w:rsidP="006B7755">
            <w:pPr>
              <w:pStyle w:val="TAL"/>
              <w:rPr>
                <w:ins w:id="202" w:author="DeepG-160" w:date="2025-05-08T11:45:00Z"/>
              </w:rPr>
            </w:pPr>
            <w:ins w:id="203" w:author="DeepG-160" w:date="2025-05-08T11:45:00Z">
              <w:r>
                <w:t xml:space="preserve">Condition: when the </w:t>
              </w:r>
            </w:ins>
            <w:ins w:id="204" w:author="DeepG-160" w:date="2025-05-08T11:49:00Z">
              <w:r w:rsidR="002E32FA">
                <w:rPr>
                  <w:rFonts w:ascii="Courier New" w:hAnsi="Courier New" w:cs="Courier New"/>
                </w:rPr>
                <w:t>a</w:t>
              </w:r>
            </w:ins>
            <w:ins w:id="205" w:author="DeepG-160" w:date="2025-05-08T11:45:00Z">
              <w:r>
                <w:rPr>
                  <w:rFonts w:ascii="Courier New" w:hAnsi="Courier New" w:cs="Courier New"/>
                </w:rPr>
                <w:t>CCLActionTrigger</w:t>
              </w:r>
              <w:r>
                <w:t xml:space="preserve"> attribute is supported</w:t>
              </w:r>
            </w:ins>
          </w:p>
        </w:tc>
      </w:tr>
    </w:tbl>
    <w:p w14:paraId="0D1F6DA5" w14:textId="77777777" w:rsidR="00820E15" w:rsidRPr="00F6081B" w:rsidRDefault="00820E15" w:rsidP="00820E15">
      <w:pPr>
        <w:pStyle w:val="H6"/>
        <w:rPr>
          <w:ins w:id="206" w:author="DeepG-160" w:date="2025-04-30T21:43:00Z"/>
        </w:rPr>
      </w:pPr>
      <w:ins w:id="207" w:author="DeepG-160" w:date="2025-04-30T21:43:00Z">
        <w:r w:rsidRPr="00F6081B">
          <w:t>4.1.2.</w:t>
        </w:r>
        <w:r>
          <w:t>3</w:t>
        </w:r>
        <w:r w:rsidRPr="00F6081B">
          <w:t>.</w:t>
        </w:r>
        <w:r>
          <w:t>x</w:t>
        </w:r>
        <w:r w:rsidRPr="00F6081B">
          <w:t>.4</w:t>
        </w:r>
        <w:r w:rsidRPr="00F6081B">
          <w:tab/>
          <w:t>Notifications</w:t>
        </w:r>
      </w:ins>
    </w:p>
    <w:p w14:paraId="09BE0107" w14:textId="77777777" w:rsidR="00820E15" w:rsidRPr="00F6081B" w:rsidRDefault="00820E15" w:rsidP="00820E15">
      <w:pPr>
        <w:rPr>
          <w:ins w:id="208" w:author="DeepG-160" w:date="2025-04-30T21:43:00Z"/>
          <w:lang w:eastAsia="zh-CN"/>
        </w:rPr>
      </w:pPr>
      <w:ins w:id="209" w:author="DeepG-160" w:date="2025-04-30T21:43:00Z">
        <w:r w:rsidRPr="00F6081B">
          <w:t xml:space="preserve">The common notifications defined in subclause </w:t>
        </w:r>
        <w:r w:rsidRPr="00F6081B">
          <w:rPr>
            <w:lang w:eastAsia="zh-CN"/>
          </w:rPr>
          <w:t>4.1.2.5</w:t>
        </w:r>
        <w:r w:rsidRPr="00F6081B">
          <w:t xml:space="preserve"> are valid for this IOC, without exceptions or additions.</w:t>
        </w:r>
      </w:ins>
    </w:p>
    <w:p w14:paraId="7A225620" w14:textId="77777777" w:rsidR="00820E15" w:rsidRDefault="00820E15" w:rsidP="007E2308">
      <w:pPr>
        <w:pStyle w:val="Heading5"/>
        <w:rPr>
          <w:ins w:id="210" w:author="DeepG-160" w:date="2025-04-30T21:43:00Z"/>
        </w:rPr>
      </w:pPr>
    </w:p>
    <w:p w14:paraId="4597D113" w14:textId="78D165A7" w:rsidR="007E2308" w:rsidRPr="00F6081B" w:rsidRDefault="007E2308" w:rsidP="007E2308">
      <w:pPr>
        <w:pStyle w:val="Heading5"/>
        <w:rPr>
          <w:ins w:id="211" w:author="DeepG-160" w:date="2025-04-30T14:35:00Z"/>
          <w:rFonts w:ascii="Courier New" w:hAnsi="Courier New" w:cs="Courier New"/>
        </w:rPr>
      </w:pPr>
      <w:ins w:id="212" w:author="DeepG-160" w:date="2025-04-30T14:35:00Z">
        <w:r w:rsidRPr="00F6081B">
          <w:t>4.1.2.</w:t>
        </w:r>
        <w:r>
          <w:t>3</w:t>
        </w:r>
        <w:r w:rsidRPr="00F6081B">
          <w:t>.</w:t>
        </w:r>
      </w:ins>
      <w:ins w:id="213" w:author="DeepG-160" w:date="2025-04-30T23:14:00Z">
        <w:r w:rsidR="003B5A08">
          <w:t>y</w:t>
        </w:r>
      </w:ins>
      <w:ins w:id="214" w:author="DeepG-160" w:date="2025-04-30T14:35:00Z">
        <w:r w:rsidRPr="00F6081B">
          <w:tab/>
        </w:r>
      </w:ins>
      <w:bookmarkEnd w:id="59"/>
      <w:bookmarkEnd w:id="60"/>
      <w:bookmarkEnd w:id="61"/>
      <w:bookmarkEnd w:id="62"/>
      <w:bookmarkEnd w:id="63"/>
      <w:ins w:id="215" w:author="DeepG-160" w:date="2025-05-08T11:50:00Z">
        <w:r w:rsidR="00910F04">
          <w:rPr>
            <w:rFonts w:ascii="Courier New" w:hAnsi="Courier New" w:cs="Courier New"/>
          </w:rPr>
          <w:t>ACCL</w:t>
        </w:r>
      </w:ins>
      <w:ins w:id="216" w:author="DeepG-160" w:date="2025-04-30T14:35:00Z">
        <w:r w:rsidR="007042A6">
          <w:rPr>
            <w:rFonts w:ascii="Courier New" w:hAnsi="Courier New" w:cs="Courier New"/>
          </w:rPr>
          <w:t>Trigger</w:t>
        </w:r>
      </w:ins>
      <w:ins w:id="217" w:author="DeepG-160" w:date="2025-04-30T21:44:00Z">
        <w:r w:rsidR="00820E15">
          <w:rPr>
            <w:rFonts w:ascii="Courier New" w:hAnsi="Courier New" w:cs="Courier New"/>
          </w:rPr>
          <w:t xml:space="preserve"> &lt;&lt;datatype&gt;&gt;</w:t>
        </w:r>
      </w:ins>
    </w:p>
    <w:p w14:paraId="3A646114" w14:textId="5BE66FFA" w:rsidR="007E2308" w:rsidRDefault="007E2308" w:rsidP="007E2308">
      <w:pPr>
        <w:pStyle w:val="H6"/>
        <w:rPr>
          <w:ins w:id="218" w:author="DeepG-160" w:date="2025-04-30T14:35:00Z"/>
        </w:rPr>
      </w:pPr>
      <w:bookmarkStart w:id="219" w:name="_Toc43213063"/>
      <w:ins w:id="220" w:author="DeepG-160" w:date="2025-04-30T14:35:00Z">
        <w:r w:rsidRPr="00F6081B">
          <w:t>4.1.2.</w:t>
        </w:r>
        <w:r>
          <w:t>3</w:t>
        </w:r>
        <w:r w:rsidRPr="00F6081B">
          <w:t>.</w:t>
        </w:r>
      </w:ins>
      <w:ins w:id="221" w:author="DeepG-160" w:date="2025-04-30T23:14:00Z">
        <w:r w:rsidR="003B5A08">
          <w:t>y</w:t>
        </w:r>
      </w:ins>
      <w:ins w:id="222" w:author="DeepG-160" w:date="2025-04-30T14:35:00Z">
        <w:r w:rsidRPr="00F6081B">
          <w:t>.1</w:t>
        </w:r>
        <w:r w:rsidRPr="00F6081B">
          <w:tab/>
          <w:t>Definition</w:t>
        </w:r>
        <w:bookmarkEnd w:id="219"/>
      </w:ins>
    </w:p>
    <w:p w14:paraId="216110AA" w14:textId="6100BBBD" w:rsidR="007E2308" w:rsidRPr="007E2308" w:rsidRDefault="003430DF" w:rsidP="007E2308">
      <w:pPr>
        <w:rPr>
          <w:ins w:id="223" w:author="DeepG-160" w:date="2025-04-30T14:35:00Z"/>
        </w:rPr>
      </w:pPr>
      <w:ins w:id="224" w:author="DeepG-160" w:date="2025-04-30T14:57:00Z">
        <w:r>
          <w:t xml:space="preserve">This defines </w:t>
        </w:r>
        <w:r w:rsidRPr="00F745ED">
          <w:rPr>
            <w:lang w:eastAsia="ja-JP"/>
          </w:rPr>
          <w:t xml:space="preserve">dynamic </w:t>
        </w:r>
      </w:ins>
      <w:ins w:id="225" w:author="DeepG-160" w:date="2025-04-30T21:53:00Z">
        <w:r w:rsidR="005612B0">
          <w:rPr>
            <w:lang w:eastAsia="ja-JP"/>
          </w:rPr>
          <w:t>ACCL</w:t>
        </w:r>
      </w:ins>
      <w:ins w:id="226" w:author="DeepG-160" w:date="2025-04-30T14:57:00Z">
        <w:r w:rsidRPr="00F745ED">
          <w:rPr>
            <w:lang w:eastAsia="ja-JP"/>
          </w:rPr>
          <w:t xml:space="preserve"> invocation criteria</w:t>
        </w:r>
      </w:ins>
      <w:ins w:id="227" w:author="DeepG-160" w:date="2025-04-30T14:58:00Z">
        <w:r>
          <w:rPr>
            <w:lang w:eastAsia="ja-JP"/>
          </w:rPr>
          <w:t>/conditions</w:t>
        </w:r>
      </w:ins>
      <w:ins w:id="228" w:author="DeepG-160" w:date="2025-04-30T14:57:00Z">
        <w:r w:rsidRPr="00F745ED">
          <w:rPr>
            <w:lang w:eastAsia="ja-JP"/>
          </w:rPr>
          <w:t xml:space="preserve"> that can be configured by the consumer.</w:t>
        </w:r>
      </w:ins>
      <w:ins w:id="229" w:author="DeepG-160" w:date="2025-04-30T14:58:00Z">
        <w:r>
          <w:rPr>
            <w:lang w:eastAsia="ja-JP"/>
          </w:rPr>
          <w:t xml:space="preserve"> When the crietria/condition is met the producre can instantiate</w:t>
        </w:r>
      </w:ins>
      <w:ins w:id="230" w:author="DeepG-160" w:date="2025-04-30T16:17:00Z">
        <w:r w:rsidR="00A2000C">
          <w:rPr>
            <w:lang w:eastAsia="ja-JP"/>
          </w:rPr>
          <w:t xml:space="preserve"> an ACCL.</w:t>
        </w:r>
      </w:ins>
    </w:p>
    <w:p w14:paraId="37ED185A" w14:textId="1770E2D9" w:rsidR="007E2308" w:rsidRDefault="007E2308" w:rsidP="007E2308">
      <w:pPr>
        <w:pStyle w:val="H6"/>
        <w:rPr>
          <w:ins w:id="231" w:author="DeepG-160" w:date="2025-04-30T14:35:00Z"/>
        </w:rPr>
      </w:pPr>
      <w:bookmarkStart w:id="232" w:name="_Toc43213064"/>
      <w:ins w:id="233" w:author="DeepG-160" w:date="2025-04-30T14:35:00Z">
        <w:r w:rsidRPr="00F6081B">
          <w:t>4.1.2.</w:t>
        </w:r>
        <w:r>
          <w:t>3</w:t>
        </w:r>
        <w:r w:rsidRPr="00F6081B">
          <w:t>.</w:t>
        </w:r>
      </w:ins>
      <w:ins w:id="234" w:author="DeepG-160" w:date="2025-04-30T23:14:00Z">
        <w:r w:rsidR="003B5A08">
          <w:t>y</w:t>
        </w:r>
      </w:ins>
      <w:ins w:id="235" w:author="DeepG-160" w:date="2025-04-30T14:35:00Z">
        <w:r w:rsidRPr="00F6081B">
          <w:t>.2</w:t>
        </w:r>
        <w:r w:rsidRPr="00F6081B">
          <w:tab/>
          <w:t xml:space="preserve">Attributes </w:t>
        </w:r>
        <w:bookmarkEnd w:id="2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7E2308" w:rsidRPr="00F6081B" w14:paraId="74126156" w14:textId="77777777" w:rsidTr="0005240C">
        <w:trPr>
          <w:cantSplit/>
          <w:jc w:val="center"/>
          <w:ins w:id="236" w:author="DeepG-160" w:date="2025-04-30T14:35:00Z"/>
        </w:trPr>
        <w:tc>
          <w:tcPr>
            <w:tcW w:w="3754" w:type="dxa"/>
            <w:shd w:val="pct10" w:color="auto" w:fill="FFFFFF"/>
            <w:vAlign w:val="center"/>
          </w:tcPr>
          <w:p w14:paraId="39B23FCB" w14:textId="77777777" w:rsidR="007E2308" w:rsidRPr="00F6081B" w:rsidRDefault="007E2308" w:rsidP="0005240C">
            <w:pPr>
              <w:pStyle w:val="TAH"/>
              <w:rPr>
                <w:ins w:id="237" w:author="DeepG-160" w:date="2025-04-30T14:35:00Z"/>
              </w:rPr>
            </w:pPr>
            <w:ins w:id="238" w:author="DeepG-160" w:date="2025-04-30T14:35:00Z">
              <w:r w:rsidRPr="00F6081B">
                <w:t>Attribute name</w:t>
              </w:r>
            </w:ins>
          </w:p>
        </w:tc>
        <w:tc>
          <w:tcPr>
            <w:tcW w:w="1131" w:type="dxa"/>
            <w:shd w:val="pct10" w:color="auto" w:fill="FFFFFF"/>
            <w:vAlign w:val="center"/>
          </w:tcPr>
          <w:p w14:paraId="06462837" w14:textId="77777777" w:rsidR="007E2308" w:rsidRPr="00F6081B" w:rsidRDefault="007E2308" w:rsidP="0005240C">
            <w:pPr>
              <w:pStyle w:val="TAH"/>
              <w:rPr>
                <w:ins w:id="239" w:author="DeepG-160" w:date="2025-04-30T14:35:00Z"/>
              </w:rPr>
            </w:pPr>
            <w:ins w:id="240" w:author="DeepG-160" w:date="2025-04-30T14:35:00Z">
              <w:r w:rsidRPr="00F6081B">
                <w:t>S</w:t>
              </w:r>
            </w:ins>
          </w:p>
        </w:tc>
        <w:tc>
          <w:tcPr>
            <w:tcW w:w="1180" w:type="dxa"/>
            <w:shd w:val="pct10" w:color="auto" w:fill="FFFFFF"/>
            <w:vAlign w:val="center"/>
          </w:tcPr>
          <w:p w14:paraId="4C8174CF" w14:textId="77777777" w:rsidR="007E2308" w:rsidRPr="00F6081B" w:rsidRDefault="007E2308" w:rsidP="0005240C">
            <w:pPr>
              <w:pStyle w:val="TAH"/>
              <w:rPr>
                <w:ins w:id="241" w:author="DeepG-160" w:date="2025-04-30T14:35:00Z"/>
              </w:rPr>
            </w:pPr>
            <w:ins w:id="242" w:author="DeepG-160" w:date="2025-04-30T14:35:00Z">
              <w:r w:rsidRPr="00F6081B">
                <w:t>isReadable</w:t>
              </w:r>
            </w:ins>
          </w:p>
        </w:tc>
        <w:tc>
          <w:tcPr>
            <w:tcW w:w="1160" w:type="dxa"/>
            <w:shd w:val="pct10" w:color="auto" w:fill="FFFFFF"/>
            <w:vAlign w:val="center"/>
          </w:tcPr>
          <w:p w14:paraId="1D6B1732" w14:textId="77777777" w:rsidR="007E2308" w:rsidRPr="00F6081B" w:rsidRDefault="007E2308" w:rsidP="0005240C">
            <w:pPr>
              <w:pStyle w:val="TAH"/>
              <w:rPr>
                <w:ins w:id="243" w:author="DeepG-160" w:date="2025-04-30T14:35:00Z"/>
              </w:rPr>
            </w:pPr>
            <w:ins w:id="244" w:author="DeepG-160" w:date="2025-04-30T14:35:00Z">
              <w:r w:rsidRPr="00F6081B">
                <w:t>isWritable</w:t>
              </w:r>
            </w:ins>
          </w:p>
        </w:tc>
        <w:tc>
          <w:tcPr>
            <w:tcW w:w="1169" w:type="dxa"/>
            <w:shd w:val="pct10" w:color="auto" w:fill="FFFFFF"/>
            <w:vAlign w:val="center"/>
          </w:tcPr>
          <w:p w14:paraId="3065A584" w14:textId="77777777" w:rsidR="007E2308" w:rsidRPr="00F6081B" w:rsidRDefault="007E2308" w:rsidP="0005240C">
            <w:pPr>
              <w:pStyle w:val="TAH"/>
              <w:rPr>
                <w:ins w:id="245" w:author="DeepG-160" w:date="2025-04-30T14:35:00Z"/>
              </w:rPr>
            </w:pPr>
            <w:ins w:id="246" w:author="DeepG-160" w:date="2025-04-30T14:35:00Z">
              <w:r w:rsidRPr="00F6081B">
                <w:rPr>
                  <w:rFonts w:cs="Arial"/>
                  <w:bCs/>
                  <w:szCs w:val="18"/>
                </w:rPr>
                <w:t>isInvariant</w:t>
              </w:r>
            </w:ins>
          </w:p>
        </w:tc>
        <w:tc>
          <w:tcPr>
            <w:tcW w:w="1237" w:type="dxa"/>
            <w:shd w:val="pct10" w:color="auto" w:fill="FFFFFF"/>
            <w:vAlign w:val="center"/>
          </w:tcPr>
          <w:p w14:paraId="468B9650" w14:textId="77777777" w:rsidR="007E2308" w:rsidRPr="00F6081B" w:rsidRDefault="007E2308" w:rsidP="0005240C">
            <w:pPr>
              <w:pStyle w:val="TAH"/>
              <w:rPr>
                <w:ins w:id="247" w:author="DeepG-160" w:date="2025-04-30T14:35:00Z"/>
              </w:rPr>
            </w:pPr>
            <w:ins w:id="248" w:author="DeepG-160" w:date="2025-04-30T14:35:00Z">
              <w:r w:rsidRPr="00F6081B">
                <w:t>isNotifyable</w:t>
              </w:r>
            </w:ins>
          </w:p>
        </w:tc>
      </w:tr>
      <w:tr w:rsidR="007E2308" w:rsidRPr="00F6081B" w14:paraId="1F8AB586" w14:textId="77777777" w:rsidTr="0005240C">
        <w:trPr>
          <w:cantSplit/>
          <w:jc w:val="center"/>
          <w:ins w:id="249" w:author="DeepG-160" w:date="2025-04-30T14:35:00Z"/>
        </w:trPr>
        <w:tc>
          <w:tcPr>
            <w:tcW w:w="3754" w:type="dxa"/>
          </w:tcPr>
          <w:p w14:paraId="002D1E20" w14:textId="5C77D0AE" w:rsidR="007E2308" w:rsidRPr="00F6081B" w:rsidRDefault="0001016E" w:rsidP="0005240C">
            <w:pPr>
              <w:pStyle w:val="TAL"/>
              <w:tabs>
                <w:tab w:val="left" w:pos="774"/>
              </w:tabs>
              <w:jc w:val="both"/>
              <w:rPr>
                <w:ins w:id="250" w:author="DeepG-160" w:date="2025-04-30T14:35:00Z"/>
                <w:rFonts w:ascii="Courier New" w:hAnsi="Courier New" w:cs="Courier New"/>
              </w:rPr>
            </w:pPr>
            <w:ins w:id="251" w:author="DeepG-160" w:date="2025-04-30T16:23:00Z">
              <w:r>
                <w:rPr>
                  <w:rFonts w:ascii="Courier New" w:hAnsi="Courier New" w:cs="Courier New"/>
                </w:rPr>
                <w:t>performanceBasedCriteria</w:t>
              </w:r>
            </w:ins>
          </w:p>
        </w:tc>
        <w:tc>
          <w:tcPr>
            <w:tcW w:w="1131" w:type="dxa"/>
          </w:tcPr>
          <w:p w14:paraId="5DE96B18" w14:textId="007776C0" w:rsidR="007E2308" w:rsidRPr="00F6081B" w:rsidDel="00FF02F1" w:rsidRDefault="0001016E" w:rsidP="0005240C">
            <w:pPr>
              <w:pStyle w:val="TAL"/>
              <w:jc w:val="center"/>
              <w:rPr>
                <w:ins w:id="252" w:author="DeepG-160" w:date="2025-04-30T14:35:00Z"/>
              </w:rPr>
            </w:pPr>
            <w:ins w:id="253" w:author="DeepG-160" w:date="2025-04-30T16:23:00Z">
              <w:r>
                <w:t>M</w:t>
              </w:r>
            </w:ins>
          </w:p>
        </w:tc>
        <w:tc>
          <w:tcPr>
            <w:tcW w:w="1180" w:type="dxa"/>
          </w:tcPr>
          <w:p w14:paraId="5EBE5DC5" w14:textId="3A6F8E7F" w:rsidR="007E2308" w:rsidRPr="00F6081B" w:rsidRDefault="0001016E" w:rsidP="0005240C">
            <w:pPr>
              <w:pStyle w:val="TAL"/>
              <w:jc w:val="center"/>
              <w:rPr>
                <w:ins w:id="254" w:author="DeepG-160" w:date="2025-04-30T14:35:00Z"/>
              </w:rPr>
            </w:pPr>
            <w:ins w:id="255" w:author="DeepG-160" w:date="2025-04-30T16:23:00Z">
              <w:r>
                <w:t>T</w:t>
              </w:r>
            </w:ins>
          </w:p>
        </w:tc>
        <w:tc>
          <w:tcPr>
            <w:tcW w:w="1160" w:type="dxa"/>
          </w:tcPr>
          <w:p w14:paraId="482045ED" w14:textId="7B072BF1" w:rsidR="007E2308" w:rsidRPr="00F6081B" w:rsidDel="00FF02F1" w:rsidRDefault="0001016E" w:rsidP="0005240C">
            <w:pPr>
              <w:pStyle w:val="TAL"/>
              <w:jc w:val="center"/>
              <w:rPr>
                <w:ins w:id="256" w:author="DeepG-160" w:date="2025-04-30T14:35:00Z"/>
              </w:rPr>
            </w:pPr>
            <w:ins w:id="257" w:author="DeepG-160" w:date="2025-04-30T16:23:00Z">
              <w:r>
                <w:t>T</w:t>
              </w:r>
            </w:ins>
          </w:p>
        </w:tc>
        <w:tc>
          <w:tcPr>
            <w:tcW w:w="1169" w:type="dxa"/>
          </w:tcPr>
          <w:p w14:paraId="19277C80" w14:textId="129F1F4E" w:rsidR="007E2308" w:rsidRPr="00F6081B" w:rsidRDefault="0001016E" w:rsidP="0005240C">
            <w:pPr>
              <w:pStyle w:val="TAL"/>
              <w:jc w:val="center"/>
              <w:rPr>
                <w:ins w:id="258" w:author="DeepG-160" w:date="2025-04-30T14:35:00Z"/>
              </w:rPr>
            </w:pPr>
            <w:ins w:id="259" w:author="DeepG-160" w:date="2025-04-30T16:23:00Z">
              <w:r>
                <w:t>F</w:t>
              </w:r>
            </w:ins>
          </w:p>
        </w:tc>
        <w:tc>
          <w:tcPr>
            <w:tcW w:w="1237" w:type="dxa"/>
          </w:tcPr>
          <w:p w14:paraId="1AE00774" w14:textId="7DB9FED8" w:rsidR="007E2308" w:rsidRPr="00F6081B" w:rsidRDefault="0001016E" w:rsidP="0005240C">
            <w:pPr>
              <w:pStyle w:val="TAL"/>
              <w:jc w:val="center"/>
              <w:rPr>
                <w:ins w:id="260" w:author="DeepG-160" w:date="2025-04-30T14:35:00Z"/>
                <w:lang w:eastAsia="zh-CN"/>
              </w:rPr>
            </w:pPr>
            <w:ins w:id="261" w:author="DeepG-160" w:date="2025-04-30T16:23:00Z">
              <w:r>
                <w:rPr>
                  <w:lang w:eastAsia="zh-CN"/>
                </w:rPr>
                <w:t>T</w:t>
              </w:r>
            </w:ins>
          </w:p>
        </w:tc>
      </w:tr>
      <w:tr w:rsidR="0001016E" w:rsidRPr="00F6081B" w14:paraId="22F591EA" w14:textId="77777777" w:rsidTr="0005240C">
        <w:trPr>
          <w:cantSplit/>
          <w:jc w:val="center"/>
          <w:ins w:id="262" w:author="DeepG-160" w:date="2025-04-30T14:35:00Z"/>
        </w:trPr>
        <w:tc>
          <w:tcPr>
            <w:tcW w:w="3754" w:type="dxa"/>
          </w:tcPr>
          <w:p w14:paraId="27629AFD" w14:textId="699105B9" w:rsidR="0001016E" w:rsidRPr="00F6081B" w:rsidRDefault="0001016E" w:rsidP="0001016E">
            <w:pPr>
              <w:pStyle w:val="TAL"/>
              <w:tabs>
                <w:tab w:val="left" w:pos="774"/>
              </w:tabs>
              <w:jc w:val="both"/>
              <w:rPr>
                <w:ins w:id="263" w:author="DeepG-160" w:date="2025-04-30T14:35:00Z"/>
                <w:rFonts w:ascii="Courier New" w:hAnsi="Courier New" w:cs="Courier New"/>
              </w:rPr>
            </w:pPr>
            <w:ins w:id="264" w:author="DeepG-160" w:date="2025-04-30T16:24:00Z">
              <w:r>
                <w:rPr>
                  <w:rFonts w:ascii="Courier New" w:hAnsi="Courier New" w:cs="Courier New"/>
                </w:rPr>
                <w:t>provisioning</w:t>
              </w:r>
            </w:ins>
            <w:ins w:id="265" w:author="DeepG-160" w:date="2025-04-30T16:23:00Z">
              <w:r>
                <w:rPr>
                  <w:rFonts w:ascii="Courier New" w:hAnsi="Courier New" w:cs="Courier New"/>
                </w:rPr>
                <w:t>BasedCriteria</w:t>
              </w:r>
            </w:ins>
          </w:p>
        </w:tc>
        <w:tc>
          <w:tcPr>
            <w:tcW w:w="1131" w:type="dxa"/>
          </w:tcPr>
          <w:p w14:paraId="0CE0B66D" w14:textId="2235F979" w:rsidR="0001016E" w:rsidRPr="00F6081B" w:rsidDel="00FF02F1" w:rsidRDefault="0001016E" w:rsidP="0001016E">
            <w:pPr>
              <w:pStyle w:val="TAL"/>
              <w:jc w:val="center"/>
              <w:rPr>
                <w:ins w:id="266" w:author="DeepG-160" w:date="2025-04-30T14:35:00Z"/>
              </w:rPr>
            </w:pPr>
            <w:ins w:id="267" w:author="DeepG-160" w:date="2025-04-30T16:23:00Z">
              <w:r>
                <w:t>M</w:t>
              </w:r>
            </w:ins>
          </w:p>
        </w:tc>
        <w:tc>
          <w:tcPr>
            <w:tcW w:w="1180" w:type="dxa"/>
          </w:tcPr>
          <w:p w14:paraId="23C33743" w14:textId="0BB04A96" w:rsidR="0001016E" w:rsidRPr="00F6081B" w:rsidRDefault="0001016E" w:rsidP="0001016E">
            <w:pPr>
              <w:pStyle w:val="TAL"/>
              <w:jc w:val="center"/>
              <w:rPr>
                <w:ins w:id="268" w:author="DeepG-160" w:date="2025-04-30T14:35:00Z"/>
              </w:rPr>
            </w:pPr>
            <w:ins w:id="269" w:author="DeepG-160" w:date="2025-04-30T16:23:00Z">
              <w:r>
                <w:t>T</w:t>
              </w:r>
            </w:ins>
          </w:p>
        </w:tc>
        <w:tc>
          <w:tcPr>
            <w:tcW w:w="1160" w:type="dxa"/>
          </w:tcPr>
          <w:p w14:paraId="132BB9A5" w14:textId="052A15BE" w:rsidR="0001016E" w:rsidRPr="00F6081B" w:rsidDel="00FF02F1" w:rsidRDefault="0001016E" w:rsidP="0001016E">
            <w:pPr>
              <w:pStyle w:val="TAL"/>
              <w:jc w:val="center"/>
              <w:rPr>
                <w:ins w:id="270" w:author="DeepG-160" w:date="2025-04-30T14:35:00Z"/>
              </w:rPr>
            </w:pPr>
            <w:ins w:id="271" w:author="DeepG-160" w:date="2025-04-30T16:23:00Z">
              <w:r>
                <w:t>T</w:t>
              </w:r>
            </w:ins>
          </w:p>
        </w:tc>
        <w:tc>
          <w:tcPr>
            <w:tcW w:w="1169" w:type="dxa"/>
          </w:tcPr>
          <w:p w14:paraId="0F7D9A2E" w14:textId="3A90C4CF" w:rsidR="0001016E" w:rsidRPr="00F6081B" w:rsidRDefault="0001016E" w:rsidP="0001016E">
            <w:pPr>
              <w:pStyle w:val="TAL"/>
              <w:jc w:val="center"/>
              <w:rPr>
                <w:ins w:id="272" w:author="DeepG-160" w:date="2025-04-30T14:35:00Z"/>
              </w:rPr>
            </w:pPr>
            <w:ins w:id="273" w:author="DeepG-160" w:date="2025-04-30T16:23:00Z">
              <w:r>
                <w:t>F</w:t>
              </w:r>
            </w:ins>
          </w:p>
        </w:tc>
        <w:tc>
          <w:tcPr>
            <w:tcW w:w="1237" w:type="dxa"/>
          </w:tcPr>
          <w:p w14:paraId="609082C4" w14:textId="5EDB082C" w:rsidR="0001016E" w:rsidRPr="00F6081B" w:rsidRDefault="0001016E" w:rsidP="0001016E">
            <w:pPr>
              <w:pStyle w:val="TAL"/>
              <w:jc w:val="center"/>
              <w:rPr>
                <w:ins w:id="274" w:author="DeepG-160" w:date="2025-04-30T14:35:00Z"/>
                <w:lang w:eastAsia="zh-CN"/>
              </w:rPr>
            </w:pPr>
            <w:ins w:id="275" w:author="DeepG-160" w:date="2025-04-30T16:23:00Z">
              <w:r>
                <w:rPr>
                  <w:lang w:eastAsia="zh-CN"/>
                </w:rPr>
                <w:t>T</w:t>
              </w:r>
            </w:ins>
          </w:p>
        </w:tc>
      </w:tr>
      <w:tr w:rsidR="0001016E" w:rsidRPr="00F6081B" w14:paraId="71D3798B" w14:textId="77777777" w:rsidTr="0005240C">
        <w:trPr>
          <w:cantSplit/>
          <w:jc w:val="center"/>
          <w:ins w:id="276" w:author="DeepG-160" w:date="2025-04-30T16:23:00Z"/>
        </w:trPr>
        <w:tc>
          <w:tcPr>
            <w:tcW w:w="3754" w:type="dxa"/>
          </w:tcPr>
          <w:p w14:paraId="3C931352" w14:textId="5202AD4B" w:rsidR="0001016E" w:rsidRPr="00F6081B" w:rsidRDefault="0001016E" w:rsidP="0001016E">
            <w:pPr>
              <w:pStyle w:val="TAL"/>
              <w:tabs>
                <w:tab w:val="left" w:pos="774"/>
              </w:tabs>
              <w:jc w:val="both"/>
              <w:rPr>
                <w:ins w:id="277" w:author="DeepG-160" w:date="2025-04-30T16:23:00Z"/>
                <w:rFonts w:ascii="Courier New" w:hAnsi="Courier New" w:cs="Courier New"/>
              </w:rPr>
            </w:pPr>
            <w:ins w:id="278" w:author="DeepG-160" w:date="2025-04-30T16:24:00Z">
              <w:r>
                <w:rPr>
                  <w:rFonts w:ascii="Courier New" w:hAnsi="Courier New" w:cs="Courier New"/>
                </w:rPr>
                <w:t>fault</w:t>
              </w:r>
            </w:ins>
            <w:ins w:id="279" w:author="DeepG-160" w:date="2025-04-30T16:23:00Z">
              <w:r>
                <w:rPr>
                  <w:rFonts w:ascii="Courier New" w:hAnsi="Courier New" w:cs="Courier New"/>
                </w:rPr>
                <w:t>BasedCriteria</w:t>
              </w:r>
            </w:ins>
          </w:p>
        </w:tc>
        <w:tc>
          <w:tcPr>
            <w:tcW w:w="1131" w:type="dxa"/>
          </w:tcPr>
          <w:p w14:paraId="7159071B" w14:textId="7D78E793" w:rsidR="0001016E" w:rsidRPr="00F6081B" w:rsidDel="00FF02F1" w:rsidRDefault="0001016E" w:rsidP="0001016E">
            <w:pPr>
              <w:pStyle w:val="TAL"/>
              <w:jc w:val="center"/>
              <w:rPr>
                <w:ins w:id="280" w:author="DeepG-160" w:date="2025-04-30T16:23:00Z"/>
              </w:rPr>
            </w:pPr>
            <w:ins w:id="281" w:author="DeepG-160" w:date="2025-04-30T16:23:00Z">
              <w:r>
                <w:t>M</w:t>
              </w:r>
            </w:ins>
          </w:p>
        </w:tc>
        <w:tc>
          <w:tcPr>
            <w:tcW w:w="1180" w:type="dxa"/>
          </w:tcPr>
          <w:p w14:paraId="7F727A3C" w14:textId="2258FD65" w:rsidR="0001016E" w:rsidRPr="00F6081B" w:rsidRDefault="0001016E" w:rsidP="0001016E">
            <w:pPr>
              <w:pStyle w:val="TAL"/>
              <w:jc w:val="center"/>
              <w:rPr>
                <w:ins w:id="282" w:author="DeepG-160" w:date="2025-04-30T16:23:00Z"/>
              </w:rPr>
            </w:pPr>
            <w:ins w:id="283" w:author="DeepG-160" w:date="2025-04-30T16:23:00Z">
              <w:r>
                <w:t>T</w:t>
              </w:r>
            </w:ins>
          </w:p>
        </w:tc>
        <w:tc>
          <w:tcPr>
            <w:tcW w:w="1160" w:type="dxa"/>
          </w:tcPr>
          <w:p w14:paraId="65C8517F" w14:textId="4AFDE36F" w:rsidR="0001016E" w:rsidRPr="00F6081B" w:rsidDel="00FF02F1" w:rsidRDefault="0001016E" w:rsidP="0001016E">
            <w:pPr>
              <w:pStyle w:val="TAL"/>
              <w:jc w:val="center"/>
              <w:rPr>
                <w:ins w:id="284" w:author="DeepG-160" w:date="2025-04-30T16:23:00Z"/>
              </w:rPr>
            </w:pPr>
            <w:ins w:id="285" w:author="DeepG-160" w:date="2025-04-30T16:23:00Z">
              <w:r>
                <w:t>T</w:t>
              </w:r>
            </w:ins>
          </w:p>
        </w:tc>
        <w:tc>
          <w:tcPr>
            <w:tcW w:w="1169" w:type="dxa"/>
          </w:tcPr>
          <w:p w14:paraId="50EB5F29" w14:textId="090AE7B4" w:rsidR="0001016E" w:rsidRPr="00F6081B" w:rsidRDefault="0001016E" w:rsidP="0001016E">
            <w:pPr>
              <w:pStyle w:val="TAL"/>
              <w:jc w:val="center"/>
              <w:rPr>
                <w:ins w:id="286" w:author="DeepG-160" w:date="2025-04-30T16:23:00Z"/>
              </w:rPr>
            </w:pPr>
            <w:ins w:id="287" w:author="DeepG-160" w:date="2025-04-30T16:23:00Z">
              <w:r>
                <w:t>F</w:t>
              </w:r>
            </w:ins>
          </w:p>
        </w:tc>
        <w:tc>
          <w:tcPr>
            <w:tcW w:w="1237" w:type="dxa"/>
          </w:tcPr>
          <w:p w14:paraId="70AE828E" w14:textId="026797B8" w:rsidR="0001016E" w:rsidRPr="00F6081B" w:rsidRDefault="0001016E" w:rsidP="0001016E">
            <w:pPr>
              <w:pStyle w:val="TAL"/>
              <w:jc w:val="center"/>
              <w:rPr>
                <w:ins w:id="288" w:author="DeepG-160" w:date="2025-04-30T16:23:00Z"/>
                <w:lang w:eastAsia="zh-CN"/>
              </w:rPr>
            </w:pPr>
            <w:ins w:id="289" w:author="DeepG-160" w:date="2025-04-30T16:23:00Z">
              <w:r>
                <w:rPr>
                  <w:lang w:eastAsia="zh-CN"/>
                </w:rPr>
                <w:t>T</w:t>
              </w:r>
            </w:ins>
          </w:p>
        </w:tc>
      </w:tr>
      <w:tr w:rsidR="00D36BDE" w:rsidRPr="00F6081B" w14:paraId="25375937" w14:textId="77777777" w:rsidTr="0005240C">
        <w:trPr>
          <w:cantSplit/>
          <w:jc w:val="center"/>
          <w:ins w:id="290" w:author="DeepG-160" w:date="2025-04-30T17:12:00Z"/>
        </w:trPr>
        <w:tc>
          <w:tcPr>
            <w:tcW w:w="3754" w:type="dxa"/>
          </w:tcPr>
          <w:p w14:paraId="6B83E79F" w14:textId="5F94E82B" w:rsidR="00D36BDE" w:rsidRDefault="00D36BDE" w:rsidP="0001016E">
            <w:pPr>
              <w:pStyle w:val="TAL"/>
              <w:tabs>
                <w:tab w:val="left" w:pos="774"/>
              </w:tabs>
              <w:jc w:val="both"/>
              <w:rPr>
                <w:ins w:id="291" w:author="DeepG-160" w:date="2025-04-30T17:12:00Z"/>
                <w:rFonts w:ascii="Courier New" w:hAnsi="Courier New" w:cs="Courier New"/>
              </w:rPr>
            </w:pPr>
          </w:p>
        </w:tc>
        <w:tc>
          <w:tcPr>
            <w:tcW w:w="1131" w:type="dxa"/>
          </w:tcPr>
          <w:p w14:paraId="3E59A065" w14:textId="16A2AD95" w:rsidR="00D36BDE" w:rsidRDefault="00D36BDE" w:rsidP="0001016E">
            <w:pPr>
              <w:pStyle w:val="TAL"/>
              <w:jc w:val="center"/>
              <w:rPr>
                <w:ins w:id="292" w:author="DeepG-160" w:date="2025-04-30T17:12:00Z"/>
              </w:rPr>
            </w:pPr>
          </w:p>
        </w:tc>
        <w:tc>
          <w:tcPr>
            <w:tcW w:w="1180" w:type="dxa"/>
          </w:tcPr>
          <w:p w14:paraId="0F6B103F" w14:textId="473D52EA" w:rsidR="00D36BDE" w:rsidRDefault="00D36BDE" w:rsidP="0001016E">
            <w:pPr>
              <w:pStyle w:val="TAL"/>
              <w:jc w:val="center"/>
              <w:rPr>
                <w:ins w:id="293" w:author="DeepG-160" w:date="2025-04-30T17:12:00Z"/>
              </w:rPr>
            </w:pPr>
          </w:p>
        </w:tc>
        <w:tc>
          <w:tcPr>
            <w:tcW w:w="1160" w:type="dxa"/>
          </w:tcPr>
          <w:p w14:paraId="195AF44A" w14:textId="5B939162" w:rsidR="00D36BDE" w:rsidRDefault="00D36BDE" w:rsidP="0001016E">
            <w:pPr>
              <w:pStyle w:val="TAL"/>
              <w:jc w:val="center"/>
              <w:rPr>
                <w:ins w:id="294" w:author="DeepG-160" w:date="2025-04-30T17:12:00Z"/>
              </w:rPr>
            </w:pPr>
          </w:p>
        </w:tc>
        <w:tc>
          <w:tcPr>
            <w:tcW w:w="1169" w:type="dxa"/>
          </w:tcPr>
          <w:p w14:paraId="515A8596" w14:textId="777EEE94" w:rsidR="00D36BDE" w:rsidRDefault="00D36BDE" w:rsidP="0001016E">
            <w:pPr>
              <w:pStyle w:val="TAL"/>
              <w:jc w:val="center"/>
              <w:rPr>
                <w:ins w:id="295" w:author="DeepG-160" w:date="2025-04-30T17:12:00Z"/>
              </w:rPr>
            </w:pPr>
          </w:p>
        </w:tc>
        <w:tc>
          <w:tcPr>
            <w:tcW w:w="1237" w:type="dxa"/>
          </w:tcPr>
          <w:p w14:paraId="18C3A901" w14:textId="324E0E14" w:rsidR="00D36BDE" w:rsidRDefault="00D36BDE" w:rsidP="0001016E">
            <w:pPr>
              <w:pStyle w:val="TAL"/>
              <w:jc w:val="center"/>
              <w:rPr>
                <w:ins w:id="296" w:author="DeepG-160" w:date="2025-04-30T17:12:00Z"/>
                <w:lang w:eastAsia="zh-CN"/>
              </w:rPr>
            </w:pPr>
          </w:p>
        </w:tc>
      </w:tr>
    </w:tbl>
    <w:p w14:paraId="2E41E2E9" w14:textId="77777777" w:rsidR="007E2308" w:rsidRPr="00F6081B" w:rsidRDefault="007E2308" w:rsidP="007E2308">
      <w:pPr>
        <w:rPr>
          <w:ins w:id="297" w:author="DeepG-160" w:date="2025-04-30T14:35:00Z"/>
        </w:rPr>
      </w:pPr>
    </w:p>
    <w:p w14:paraId="03B1A82A" w14:textId="4CE1761E" w:rsidR="007E2308" w:rsidRDefault="007E2308" w:rsidP="0005240C">
      <w:pPr>
        <w:pStyle w:val="H6"/>
        <w:rPr>
          <w:ins w:id="298" w:author="DeepG-160" w:date="2025-04-30T16:24:00Z"/>
        </w:rPr>
      </w:pPr>
      <w:bookmarkStart w:id="299" w:name="_Toc43213065"/>
      <w:ins w:id="300" w:author="DeepG-160" w:date="2025-04-30T14:35:00Z">
        <w:r w:rsidRPr="00F6081B">
          <w:t>4.1.2.3.</w:t>
        </w:r>
      </w:ins>
      <w:ins w:id="301" w:author="DeepG-160" w:date="2025-04-30T23:14:00Z">
        <w:r w:rsidR="003B5A08">
          <w:t>y</w:t>
        </w:r>
      </w:ins>
      <w:ins w:id="302" w:author="DeepG-160" w:date="2025-04-30T14:35:00Z">
        <w:r w:rsidRPr="00F6081B">
          <w:t>.3</w:t>
        </w:r>
        <w:r w:rsidRPr="00F6081B">
          <w:tab/>
          <w:t>Attribute constraints</w:t>
        </w:r>
      </w:ins>
      <w:bookmarkEnd w:id="299"/>
    </w:p>
    <w:p w14:paraId="40999706" w14:textId="756AA4EE" w:rsidR="0001016E" w:rsidRPr="0001016E" w:rsidRDefault="0001016E" w:rsidP="0005240C">
      <w:pPr>
        <w:rPr>
          <w:ins w:id="303" w:author="DeepG-160" w:date="2025-04-30T14:35:00Z"/>
        </w:rPr>
      </w:pPr>
      <w:ins w:id="304" w:author="DeepG-160" w:date="2025-04-30T16:24:00Z">
        <w:r>
          <w:t>None</w:t>
        </w:r>
      </w:ins>
    </w:p>
    <w:p w14:paraId="518CFF3D" w14:textId="3DAF495A" w:rsidR="007E2308" w:rsidRPr="00F6081B" w:rsidRDefault="007E2308" w:rsidP="007E2308">
      <w:pPr>
        <w:pStyle w:val="H6"/>
        <w:rPr>
          <w:ins w:id="305" w:author="DeepG-160" w:date="2025-04-30T14:35:00Z"/>
        </w:rPr>
      </w:pPr>
      <w:bookmarkStart w:id="306" w:name="_Toc43213066"/>
      <w:ins w:id="307" w:author="DeepG-160" w:date="2025-04-30T14:35:00Z">
        <w:r w:rsidRPr="00F6081B">
          <w:t>4.1.2.</w:t>
        </w:r>
        <w:r>
          <w:t>3</w:t>
        </w:r>
        <w:r w:rsidRPr="00F6081B">
          <w:t>.</w:t>
        </w:r>
      </w:ins>
      <w:ins w:id="308" w:author="DeepG-160" w:date="2025-04-30T23:14:00Z">
        <w:r w:rsidR="003B5A08">
          <w:t>y</w:t>
        </w:r>
      </w:ins>
      <w:ins w:id="309" w:author="DeepG-160" w:date="2025-04-30T14:35:00Z">
        <w:r w:rsidRPr="00F6081B">
          <w:t>.4</w:t>
        </w:r>
        <w:r w:rsidRPr="00F6081B">
          <w:tab/>
          <w:t>Notifications</w:t>
        </w:r>
        <w:bookmarkEnd w:id="306"/>
      </w:ins>
    </w:p>
    <w:p w14:paraId="2928B8E7" w14:textId="77777777" w:rsidR="007E2308" w:rsidRPr="00F6081B" w:rsidRDefault="007E2308" w:rsidP="007E2308">
      <w:pPr>
        <w:rPr>
          <w:ins w:id="310" w:author="DeepG-160" w:date="2025-04-30T14:35:00Z"/>
          <w:lang w:eastAsia="zh-CN"/>
        </w:rPr>
      </w:pPr>
      <w:ins w:id="311" w:author="DeepG-160" w:date="2025-04-30T14:35:00Z">
        <w:r w:rsidRPr="00F6081B">
          <w:t xml:space="preserve">The common notifications defined in subclause </w:t>
        </w:r>
        <w:r w:rsidRPr="00F6081B">
          <w:rPr>
            <w:lang w:eastAsia="zh-CN"/>
          </w:rPr>
          <w:t>4.1.2.5</w:t>
        </w:r>
        <w:r w:rsidRPr="00F6081B">
          <w:t xml:space="preserve"> are valid for this IOC, without exceptions or additions.</w:t>
        </w:r>
      </w:ins>
    </w:p>
    <w:p w14:paraId="3029AB9C" w14:textId="62F3056B" w:rsidR="00173354" w:rsidRPr="00F6081B" w:rsidRDefault="00173354" w:rsidP="00173354">
      <w:pPr>
        <w:pStyle w:val="Heading5"/>
        <w:rPr>
          <w:ins w:id="312" w:author="DeepG-160" w:date="2025-04-30T21:50:00Z"/>
          <w:rFonts w:ascii="Courier New" w:hAnsi="Courier New" w:cs="Courier New"/>
        </w:rPr>
      </w:pPr>
      <w:ins w:id="313" w:author="DeepG-160" w:date="2025-04-30T21:50:00Z">
        <w:r w:rsidRPr="00F6081B">
          <w:t>4.1.2.</w:t>
        </w:r>
        <w:r>
          <w:t>3</w:t>
        </w:r>
        <w:r w:rsidRPr="00F6081B">
          <w:t>.</w:t>
        </w:r>
      </w:ins>
      <w:ins w:id="314" w:author="DeepG-160" w:date="2025-04-30T23:14:00Z">
        <w:r w:rsidR="003B5A08">
          <w:t>z</w:t>
        </w:r>
      </w:ins>
      <w:ins w:id="315" w:author="DeepG-160" w:date="2025-04-30T21:50:00Z">
        <w:r w:rsidRPr="00F6081B">
          <w:tab/>
        </w:r>
      </w:ins>
      <w:ins w:id="316" w:author="DeepG-160" w:date="2025-05-08T11:52:00Z">
        <w:r w:rsidR="00910F04">
          <w:rPr>
            <w:rFonts w:ascii="Courier New" w:hAnsi="Courier New" w:cs="Courier New"/>
          </w:rPr>
          <w:t xml:space="preserve">FaultBasedCriteria </w:t>
        </w:r>
      </w:ins>
      <w:ins w:id="317" w:author="DeepG-160" w:date="2025-04-30T21:50:00Z">
        <w:r>
          <w:rPr>
            <w:rFonts w:ascii="Courier New" w:hAnsi="Courier New" w:cs="Courier New"/>
          </w:rPr>
          <w:t>&lt;&lt;datatype&gt;&gt;</w:t>
        </w:r>
      </w:ins>
    </w:p>
    <w:p w14:paraId="49A94521" w14:textId="74381DD0" w:rsidR="00173354" w:rsidRDefault="00173354" w:rsidP="00173354">
      <w:pPr>
        <w:pStyle w:val="H6"/>
        <w:rPr>
          <w:ins w:id="318" w:author="DeepG-160" w:date="2025-04-30T21:50:00Z"/>
        </w:rPr>
      </w:pPr>
      <w:ins w:id="319" w:author="DeepG-160" w:date="2025-04-30T21:50:00Z">
        <w:r w:rsidRPr="00F6081B">
          <w:t>4.1.2.</w:t>
        </w:r>
        <w:r>
          <w:t>3</w:t>
        </w:r>
        <w:r w:rsidRPr="00F6081B">
          <w:t>.</w:t>
        </w:r>
      </w:ins>
      <w:ins w:id="320" w:author="DeepG-160" w:date="2025-04-30T23:14:00Z">
        <w:r w:rsidR="003B5A08">
          <w:t>z</w:t>
        </w:r>
      </w:ins>
      <w:ins w:id="321" w:author="DeepG-160" w:date="2025-04-30T21:50:00Z">
        <w:r w:rsidRPr="00F6081B">
          <w:t>.1</w:t>
        </w:r>
        <w:r w:rsidRPr="00F6081B">
          <w:tab/>
          <w:t>Definition</w:t>
        </w:r>
      </w:ins>
    </w:p>
    <w:p w14:paraId="066AC9E6" w14:textId="1216A41B" w:rsidR="00910F04" w:rsidRPr="007E2308" w:rsidRDefault="00910F04" w:rsidP="00910F04">
      <w:pPr>
        <w:rPr>
          <w:ins w:id="322" w:author="DeepG-160" w:date="2025-05-08T11:52:00Z"/>
        </w:rPr>
      </w:pPr>
      <w:ins w:id="323" w:author="DeepG-160" w:date="2025-05-08T11:52:00Z">
        <w:r w:rsidRPr="00F745ED">
          <w:rPr>
            <w:lang w:eastAsia="ja-JP"/>
          </w:rPr>
          <w:t>This will define various fault related info</w:t>
        </w:r>
        <w:r>
          <w:rPr>
            <w:lang w:eastAsia="ja-JP"/>
          </w:rPr>
          <w:t>rmtion</w:t>
        </w:r>
        <w:r w:rsidRPr="00F745ED">
          <w:rPr>
            <w:lang w:eastAsia="ja-JP"/>
          </w:rPr>
          <w:t xml:space="preserve"> that need to be monitore</w:t>
        </w:r>
        <w:r>
          <w:rPr>
            <w:lang w:eastAsia="ja-JP"/>
          </w:rPr>
          <w:t xml:space="preserve">d by the producer to see if an </w:t>
        </w:r>
      </w:ins>
      <w:ins w:id="324" w:author="DeepG-160" w:date="2025-05-08T12:35:00Z">
        <w:r w:rsidR="006B7755">
          <w:rPr>
            <w:lang w:eastAsia="ja-JP"/>
          </w:rPr>
          <w:t>a</w:t>
        </w:r>
      </w:ins>
      <w:ins w:id="325" w:author="DeepG-160" w:date="2025-05-08T11:52:00Z">
        <w:r w:rsidRPr="00F745ED">
          <w:rPr>
            <w:lang w:eastAsia="ja-JP"/>
          </w:rPr>
          <w:t>CCL is to be initiated.</w:t>
        </w:r>
      </w:ins>
    </w:p>
    <w:p w14:paraId="7DCDEB6F" w14:textId="29BE590B" w:rsidR="00173354" w:rsidRPr="007E2308" w:rsidRDefault="00173354" w:rsidP="00173354">
      <w:pPr>
        <w:rPr>
          <w:ins w:id="326" w:author="DeepG-160" w:date="2025-04-30T21:50:00Z"/>
        </w:rPr>
      </w:pPr>
    </w:p>
    <w:p w14:paraId="5FCE0978" w14:textId="74F78696" w:rsidR="00173354" w:rsidRDefault="00173354" w:rsidP="00173354">
      <w:pPr>
        <w:pStyle w:val="H6"/>
        <w:rPr>
          <w:ins w:id="327" w:author="DeepG-160" w:date="2025-04-30T21:50:00Z"/>
        </w:rPr>
      </w:pPr>
      <w:ins w:id="328" w:author="DeepG-160" w:date="2025-04-30T21:50:00Z">
        <w:r w:rsidRPr="00F6081B">
          <w:t>4.1.2.</w:t>
        </w:r>
        <w:r>
          <w:t>3</w:t>
        </w:r>
        <w:r w:rsidRPr="00F6081B">
          <w:t>.</w:t>
        </w:r>
      </w:ins>
      <w:ins w:id="329" w:author="DeepG-160" w:date="2025-04-30T23:15:00Z">
        <w:r w:rsidR="003B5A08">
          <w:t>z</w:t>
        </w:r>
      </w:ins>
      <w:ins w:id="330" w:author="DeepG-160" w:date="2025-04-30T21:50:00Z">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173354" w:rsidRPr="00F6081B" w14:paraId="425975D2" w14:textId="77777777" w:rsidTr="000F19D0">
        <w:trPr>
          <w:cantSplit/>
          <w:jc w:val="center"/>
          <w:ins w:id="331" w:author="DeepG-160" w:date="2025-04-30T21:50:00Z"/>
        </w:trPr>
        <w:tc>
          <w:tcPr>
            <w:tcW w:w="3754" w:type="dxa"/>
            <w:shd w:val="pct10" w:color="auto" w:fill="FFFFFF"/>
            <w:vAlign w:val="center"/>
          </w:tcPr>
          <w:p w14:paraId="15982327" w14:textId="77777777" w:rsidR="00173354" w:rsidRPr="00F6081B" w:rsidRDefault="00173354" w:rsidP="000F19D0">
            <w:pPr>
              <w:pStyle w:val="TAH"/>
              <w:rPr>
                <w:ins w:id="332" w:author="DeepG-160" w:date="2025-04-30T21:50:00Z"/>
              </w:rPr>
            </w:pPr>
            <w:ins w:id="333" w:author="DeepG-160" w:date="2025-04-30T21:50:00Z">
              <w:r w:rsidRPr="00F6081B">
                <w:t>Attribute name</w:t>
              </w:r>
            </w:ins>
          </w:p>
        </w:tc>
        <w:tc>
          <w:tcPr>
            <w:tcW w:w="1131" w:type="dxa"/>
            <w:shd w:val="pct10" w:color="auto" w:fill="FFFFFF"/>
            <w:vAlign w:val="center"/>
          </w:tcPr>
          <w:p w14:paraId="08895AA0" w14:textId="77777777" w:rsidR="00173354" w:rsidRPr="00F6081B" w:rsidRDefault="00173354" w:rsidP="000F19D0">
            <w:pPr>
              <w:pStyle w:val="TAH"/>
              <w:rPr>
                <w:ins w:id="334" w:author="DeepG-160" w:date="2025-04-30T21:50:00Z"/>
              </w:rPr>
            </w:pPr>
            <w:ins w:id="335" w:author="DeepG-160" w:date="2025-04-30T21:50:00Z">
              <w:r w:rsidRPr="00F6081B">
                <w:t>S</w:t>
              </w:r>
            </w:ins>
          </w:p>
        </w:tc>
        <w:tc>
          <w:tcPr>
            <w:tcW w:w="1180" w:type="dxa"/>
            <w:shd w:val="pct10" w:color="auto" w:fill="FFFFFF"/>
            <w:vAlign w:val="center"/>
          </w:tcPr>
          <w:p w14:paraId="18665C3B" w14:textId="77777777" w:rsidR="00173354" w:rsidRPr="00F6081B" w:rsidRDefault="00173354" w:rsidP="000F19D0">
            <w:pPr>
              <w:pStyle w:val="TAH"/>
              <w:rPr>
                <w:ins w:id="336" w:author="DeepG-160" w:date="2025-04-30T21:50:00Z"/>
              </w:rPr>
            </w:pPr>
            <w:ins w:id="337" w:author="DeepG-160" w:date="2025-04-30T21:50:00Z">
              <w:r w:rsidRPr="00F6081B">
                <w:t>isReadable</w:t>
              </w:r>
            </w:ins>
          </w:p>
        </w:tc>
        <w:tc>
          <w:tcPr>
            <w:tcW w:w="1160" w:type="dxa"/>
            <w:shd w:val="pct10" w:color="auto" w:fill="FFFFFF"/>
            <w:vAlign w:val="center"/>
          </w:tcPr>
          <w:p w14:paraId="29ED0E70" w14:textId="77777777" w:rsidR="00173354" w:rsidRPr="00F6081B" w:rsidRDefault="00173354" w:rsidP="000F19D0">
            <w:pPr>
              <w:pStyle w:val="TAH"/>
              <w:rPr>
                <w:ins w:id="338" w:author="DeepG-160" w:date="2025-04-30T21:50:00Z"/>
              </w:rPr>
            </w:pPr>
            <w:ins w:id="339" w:author="DeepG-160" w:date="2025-04-30T21:50:00Z">
              <w:r w:rsidRPr="00F6081B">
                <w:t>isWritable</w:t>
              </w:r>
            </w:ins>
          </w:p>
        </w:tc>
        <w:tc>
          <w:tcPr>
            <w:tcW w:w="1169" w:type="dxa"/>
            <w:shd w:val="pct10" w:color="auto" w:fill="FFFFFF"/>
            <w:vAlign w:val="center"/>
          </w:tcPr>
          <w:p w14:paraId="064FB1B6" w14:textId="77777777" w:rsidR="00173354" w:rsidRPr="00F6081B" w:rsidRDefault="00173354" w:rsidP="000F19D0">
            <w:pPr>
              <w:pStyle w:val="TAH"/>
              <w:rPr>
                <w:ins w:id="340" w:author="DeepG-160" w:date="2025-04-30T21:50:00Z"/>
              </w:rPr>
            </w:pPr>
            <w:ins w:id="341" w:author="DeepG-160" w:date="2025-04-30T21:50:00Z">
              <w:r w:rsidRPr="00F6081B">
                <w:rPr>
                  <w:rFonts w:cs="Arial"/>
                  <w:bCs/>
                  <w:szCs w:val="18"/>
                </w:rPr>
                <w:t>isInvariant</w:t>
              </w:r>
            </w:ins>
          </w:p>
        </w:tc>
        <w:tc>
          <w:tcPr>
            <w:tcW w:w="1237" w:type="dxa"/>
            <w:shd w:val="pct10" w:color="auto" w:fill="FFFFFF"/>
            <w:vAlign w:val="center"/>
          </w:tcPr>
          <w:p w14:paraId="3A61507C" w14:textId="77777777" w:rsidR="00173354" w:rsidRPr="00F6081B" w:rsidRDefault="00173354" w:rsidP="000F19D0">
            <w:pPr>
              <w:pStyle w:val="TAH"/>
              <w:rPr>
                <w:ins w:id="342" w:author="DeepG-160" w:date="2025-04-30T21:50:00Z"/>
              </w:rPr>
            </w:pPr>
            <w:ins w:id="343" w:author="DeepG-160" w:date="2025-04-30T21:50:00Z">
              <w:r w:rsidRPr="00F6081B">
                <w:t>isNotifyable</w:t>
              </w:r>
            </w:ins>
          </w:p>
        </w:tc>
      </w:tr>
      <w:tr w:rsidR="00910F04" w:rsidRPr="00F6081B" w14:paraId="3ED33789" w14:textId="77777777" w:rsidTr="000F19D0">
        <w:trPr>
          <w:cantSplit/>
          <w:jc w:val="center"/>
          <w:ins w:id="344" w:author="DeepG-160" w:date="2025-04-30T21:50:00Z"/>
        </w:trPr>
        <w:tc>
          <w:tcPr>
            <w:tcW w:w="3754" w:type="dxa"/>
          </w:tcPr>
          <w:p w14:paraId="7D09CBC8" w14:textId="70772F3B" w:rsidR="00910F04" w:rsidRPr="00F6081B" w:rsidRDefault="00910F04" w:rsidP="00910F04">
            <w:pPr>
              <w:pStyle w:val="TAL"/>
              <w:tabs>
                <w:tab w:val="left" w:pos="774"/>
              </w:tabs>
              <w:jc w:val="both"/>
              <w:rPr>
                <w:ins w:id="345" w:author="DeepG-160" w:date="2025-04-30T21:50:00Z"/>
                <w:rFonts w:ascii="Courier New" w:hAnsi="Courier New" w:cs="Courier New"/>
              </w:rPr>
            </w:pPr>
            <w:ins w:id="346" w:author="DeepG-160" w:date="2025-05-08T11:53:00Z">
              <w:r>
                <w:rPr>
                  <w:rFonts w:ascii="Courier New" w:hAnsi="Courier New" w:cs="Courier New"/>
                </w:rPr>
                <w:t>targetNode</w:t>
              </w:r>
            </w:ins>
          </w:p>
        </w:tc>
        <w:tc>
          <w:tcPr>
            <w:tcW w:w="1131" w:type="dxa"/>
          </w:tcPr>
          <w:p w14:paraId="7BDBB755" w14:textId="0CC0DB7B" w:rsidR="00910F04" w:rsidRPr="00F6081B" w:rsidDel="00FF02F1" w:rsidRDefault="00910F04" w:rsidP="00910F04">
            <w:pPr>
              <w:pStyle w:val="TAL"/>
              <w:jc w:val="center"/>
              <w:rPr>
                <w:ins w:id="347" w:author="DeepG-160" w:date="2025-04-30T21:50:00Z"/>
              </w:rPr>
            </w:pPr>
            <w:ins w:id="348" w:author="DeepG-160" w:date="2025-05-08T11:53:00Z">
              <w:r>
                <w:t>M</w:t>
              </w:r>
            </w:ins>
          </w:p>
        </w:tc>
        <w:tc>
          <w:tcPr>
            <w:tcW w:w="1180" w:type="dxa"/>
          </w:tcPr>
          <w:p w14:paraId="37152580" w14:textId="5CFF7548" w:rsidR="00910F04" w:rsidRPr="00F6081B" w:rsidRDefault="00910F04" w:rsidP="00910F04">
            <w:pPr>
              <w:pStyle w:val="TAL"/>
              <w:jc w:val="center"/>
              <w:rPr>
                <w:ins w:id="349" w:author="DeepG-160" w:date="2025-04-30T21:50:00Z"/>
              </w:rPr>
            </w:pPr>
            <w:ins w:id="350" w:author="DeepG-160" w:date="2025-05-08T11:53:00Z">
              <w:r>
                <w:t>T</w:t>
              </w:r>
            </w:ins>
          </w:p>
        </w:tc>
        <w:tc>
          <w:tcPr>
            <w:tcW w:w="1160" w:type="dxa"/>
          </w:tcPr>
          <w:p w14:paraId="414C6F73" w14:textId="61FCCD9F" w:rsidR="00910F04" w:rsidRPr="00F6081B" w:rsidDel="00FF02F1" w:rsidRDefault="00910F04" w:rsidP="00910F04">
            <w:pPr>
              <w:pStyle w:val="TAL"/>
              <w:jc w:val="center"/>
              <w:rPr>
                <w:ins w:id="351" w:author="DeepG-160" w:date="2025-04-30T21:50:00Z"/>
              </w:rPr>
            </w:pPr>
            <w:ins w:id="352" w:author="DeepG-160" w:date="2025-05-08T11:53:00Z">
              <w:r>
                <w:t>T</w:t>
              </w:r>
            </w:ins>
          </w:p>
        </w:tc>
        <w:tc>
          <w:tcPr>
            <w:tcW w:w="1169" w:type="dxa"/>
          </w:tcPr>
          <w:p w14:paraId="2C5C615A" w14:textId="702E45C7" w:rsidR="00910F04" w:rsidRPr="00F6081B" w:rsidRDefault="00910F04" w:rsidP="00910F04">
            <w:pPr>
              <w:pStyle w:val="TAL"/>
              <w:jc w:val="center"/>
              <w:rPr>
                <w:ins w:id="353" w:author="DeepG-160" w:date="2025-04-30T21:50:00Z"/>
              </w:rPr>
            </w:pPr>
            <w:ins w:id="354" w:author="DeepG-160" w:date="2025-05-08T11:53:00Z">
              <w:r>
                <w:t>F</w:t>
              </w:r>
            </w:ins>
          </w:p>
        </w:tc>
        <w:tc>
          <w:tcPr>
            <w:tcW w:w="1237" w:type="dxa"/>
          </w:tcPr>
          <w:p w14:paraId="6F0F739D" w14:textId="0A36D24F" w:rsidR="00910F04" w:rsidRPr="00F6081B" w:rsidRDefault="00910F04" w:rsidP="00910F04">
            <w:pPr>
              <w:pStyle w:val="TAL"/>
              <w:jc w:val="center"/>
              <w:rPr>
                <w:ins w:id="355" w:author="DeepG-160" w:date="2025-04-30T21:50:00Z"/>
                <w:lang w:eastAsia="zh-CN"/>
              </w:rPr>
            </w:pPr>
            <w:ins w:id="356" w:author="DeepG-160" w:date="2025-05-08T11:53:00Z">
              <w:r>
                <w:rPr>
                  <w:lang w:eastAsia="zh-CN"/>
                </w:rPr>
                <w:t>T</w:t>
              </w:r>
            </w:ins>
          </w:p>
        </w:tc>
      </w:tr>
      <w:tr w:rsidR="00910F04" w:rsidRPr="00F6081B" w14:paraId="425CBFB6" w14:textId="77777777" w:rsidTr="000F19D0">
        <w:trPr>
          <w:cantSplit/>
          <w:jc w:val="center"/>
          <w:ins w:id="357" w:author="DeepG-160" w:date="2025-04-30T21:50:00Z"/>
        </w:trPr>
        <w:tc>
          <w:tcPr>
            <w:tcW w:w="3754" w:type="dxa"/>
          </w:tcPr>
          <w:p w14:paraId="48065304" w14:textId="4277C090" w:rsidR="00910F04" w:rsidRPr="00F6081B" w:rsidRDefault="00910F04" w:rsidP="00910F04">
            <w:pPr>
              <w:pStyle w:val="TAL"/>
              <w:tabs>
                <w:tab w:val="left" w:pos="774"/>
              </w:tabs>
              <w:jc w:val="both"/>
              <w:rPr>
                <w:ins w:id="358" w:author="DeepG-160" w:date="2025-04-30T21:50:00Z"/>
                <w:rFonts w:ascii="Courier New" w:hAnsi="Courier New" w:cs="Courier New"/>
              </w:rPr>
            </w:pPr>
            <w:ins w:id="359" w:author="DeepG-160" w:date="2025-05-08T11:53:00Z">
              <w:r>
                <w:rPr>
                  <w:rFonts w:ascii="Courier New" w:hAnsi="Courier New" w:cs="Courier New"/>
                </w:rPr>
                <w:t>a</w:t>
              </w:r>
              <w:r w:rsidRPr="008B4B22">
                <w:rPr>
                  <w:rFonts w:ascii="Courier New" w:hAnsi="Courier New" w:cs="Courier New"/>
                </w:rPr>
                <w:t>larmSeverityThreshold</w:t>
              </w:r>
            </w:ins>
          </w:p>
        </w:tc>
        <w:tc>
          <w:tcPr>
            <w:tcW w:w="1131" w:type="dxa"/>
          </w:tcPr>
          <w:p w14:paraId="35ABAEE6" w14:textId="6E0A04AE" w:rsidR="00910F04" w:rsidRPr="00F6081B" w:rsidDel="00FF02F1" w:rsidRDefault="00910F04" w:rsidP="00910F04">
            <w:pPr>
              <w:pStyle w:val="TAL"/>
              <w:jc w:val="center"/>
              <w:rPr>
                <w:ins w:id="360" w:author="DeepG-160" w:date="2025-04-30T21:50:00Z"/>
              </w:rPr>
            </w:pPr>
            <w:ins w:id="361" w:author="DeepG-160" w:date="2025-05-08T11:53:00Z">
              <w:r>
                <w:t>M</w:t>
              </w:r>
            </w:ins>
          </w:p>
        </w:tc>
        <w:tc>
          <w:tcPr>
            <w:tcW w:w="1180" w:type="dxa"/>
          </w:tcPr>
          <w:p w14:paraId="16617D5B" w14:textId="08AA6505" w:rsidR="00910F04" w:rsidRPr="00F6081B" w:rsidRDefault="00910F04" w:rsidP="00910F04">
            <w:pPr>
              <w:pStyle w:val="TAL"/>
              <w:jc w:val="center"/>
              <w:rPr>
                <w:ins w:id="362" w:author="DeepG-160" w:date="2025-04-30T21:50:00Z"/>
              </w:rPr>
            </w:pPr>
            <w:ins w:id="363" w:author="DeepG-160" w:date="2025-05-08T11:53:00Z">
              <w:r>
                <w:t>T</w:t>
              </w:r>
            </w:ins>
          </w:p>
        </w:tc>
        <w:tc>
          <w:tcPr>
            <w:tcW w:w="1160" w:type="dxa"/>
          </w:tcPr>
          <w:p w14:paraId="3512D0B2" w14:textId="667D9F5A" w:rsidR="00910F04" w:rsidRPr="00F6081B" w:rsidDel="00FF02F1" w:rsidRDefault="00910F04" w:rsidP="00910F04">
            <w:pPr>
              <w:pStyle w:val="TAL"/>
              <w:jc w:val="center"/>
              <w:rPr>
                <w:ins w:id="364" w:author="DeepG-160" w:date="2025-04-30T21:50:00Z"/>
              </w:rPr>
            </w:pPr>
            <w:ins w:id="365" w:author="DeepG-160" w:date="2025-05-08T11:53:00Z">
              <w:r>
                <w:t>T</w:t>
              </w:r>
            </w:ins>
          </w:p>
        </w:tc>
        <w:tc>
          <w:tcPr>
            <w:tcW w:w="1169" w:type="dxa"/>
          </w:tcPr>
          <w:p w14:paraId="2DDCFED4" w14:textId="370DB0D4" w:rsidR="00910F04" w:rsidRPr="00F6081B" w:rsidRDefault="00910F04" w:rsidP="00910F04">
            <w:pPr>
              <w:pStyle w:val="TAL"/>
              <w:jc w:val="center"/>
              <w:rPr>
                <w:ins w:id="366" w:author="DeepG-160" w:date="2025-04-30T21:50:00Z"/>
              </w:rPr>
            </w:pPr>
            <w:ins w:id="367" w:author="DeepG-160" w:date="2025-05-08T11:53:00Z">
              <w:r>
                <w:t>F</w:t>
              </w:r>
            </w:ins>
          </w:p>
        </w:tc>
        <w:tc>
          <w:tcPr>
            <w:tcW w:w="1237" w:type="dxa"/>
          </w:tcPr>
          <w:p w14:paraId="1228CD68" w14:textId="3B056195" w:rsidR="00910F04" w:rsidRPr="00F6081B" w:rsidRDefault="00910F04" w:rsidP="00910F04">
            <w:pPr>
              <w:pStyle w:val="TAL"/>
              <w:jc w:val="center"/>
              <w:rPr>
                <w:ins w:id="368" w:author="DeepG-160" w:date="2025-04-30T21:50:00Z"/>
                <w:lang w:eastAsia="zh-CN"/>
              </w:rPr>
            </w:pPr>
            <w:ins w:id="369" w:author="DeepG-160" w:date="2025-05-08T11:53:00Z">
              <w:r>
                <w:rPr>
                  <w:lang w:eastAsia="zh-CN"/>
                </w:rPr>
                <w:t>T</w:t>
              </w:r>
            </w:ins>
          </w:p>
        </w:tc>
      </w:tr>
      <w:tr w:rsidR="00910F04" w:rsidRPr="00F6081B" w14:paraId="7FF0B7D5" w14:textId="77777777" w:rsidTr="000F19D0">
        <w:trPr>
          <w:cantSplit/>
          <w:jc w:val="center"/>
          <w:ins w:id="370" w:author="DeepG-160" w:date="2025-05-08T11:53:00Z"/>
        </w:trPr>
        <w:tc>
          <w:tcPr>
            <w:tcW w:w="3754" w:type="dxa"/>
          </w:tcPr>
          <w:p w14:paraId="50B099AE" w14:textId="587D57EF" w:rsidR="00910F04" w:rsidRDefault="00910F04" w:rsidP="00910F04">
            <w:pPr>
              <w:pStyle w:val="TAL"/>
              <w:tabs>
                <w:tab w:val="left" w:pos="774"/>
              </w:tabs>
              <w:jc w:val="both"/>
              <w:rPr>
                <w:ins w:id="371" w:author="DeepG-160" w:date="2025-05-08T11:53:00Z"/>
                <w:rFonts w:ascii="Courier New" w:hAnsi="Courier New" w:cs="Courier New"/>
              </w:rPr>
            </w:pPr>
            <w:ins w:id="372" w:author="DeepG-160" w:date="2025-05-08T11:53:00Z">
              <w:r>
                <w:rPr>
                  <w:rFonts w:ascii="Courier New" w:hAnsi="Courier New" w:cs="Courier New"/>
                </w:rPr>
                <w:t>a</w:t>
              </w:r>
              <w:r w:rsidRPr="008B4B22">
                <w:rPr>
                  <w:rFonts w:ascii="Courier New" w:hAnsi="Courier New" w:cs="Courier New"/>
                </w:rPr>
                <w:t>larmTypeThreshold</w:t>
              </w:r>
            </w:ins>
          </w:p>
        </w:tc>
        <w:tc>
          <w:tcPr>
            <w:tcW w:w="1131" w:type="dxa"/>
          </w:tcPr>
          <w:p w14:paraId="220494A2" w14:textId="3D306957" w:rsidR="00910F04" w:rsidRDefault="00910F04" w:rsidP="00910F04">
            <w:pPr>
              <w:pStyle w:val="TAL"/>
              <w:jc w:val="center"/>
              <w:rPr>
                <w:ins w:id="373" w:author="DeepG-160" w:date="2025-05-08T11:53:00Z"/>
              </w:rPr>
            </w:pPr>
            <w:ins w:id="374" w:author="DeepG-160" w:date="2025-05-08T11:53:00Z">
              <w:r>
                <w:t>M</w:t>
              </w:r>
            </w:ins>
          </w:p>
        </w:tc>
        <w:tc>
          <w:tcPr>
            <w:tcW w:w="1180" w:type="dxa"/>
          </w:tcPr>
          <w:p w14:paraId="24C6DE53" w14:textId="0546017B" w:rsidR="00910F04" w:rsidRDefault="00910F04" w:rsidP="00910F04">
            <w:pPr>
              <w:pStyle w:val="TAL"/>
              <w:jc w:val="center"/>
              <w:rPr>
                <w:ins w:id="375" w:author="DeepG-160" w:date="2025-05-08T11:53:00Z"/>
              </w:rPr>
            </w:pPr>
            <w:ins w:id="376" w:author="DeepG-160" w:date="2025-05-08T11:53:00Z">
              <w:r>
                <w:t>T</w:t>
              </w:r>
            </w:ins>
          </w:p>
        </w:tc>
        <w:tc>
          <w:tcPr>
            <w:tcW w:w="1160" w:type="dxa"/>
          </w:tcPr>
          <w:p w14:paraId="7C4BD6F6" w14:textId="69B37B1C" w:rsidR="00910F04" w:rsidRDefault="00910F04" w:rsidP="00910F04">
            <w:pPr>
              <w:pStyle w:val="TAL"/>
              <w:jc w:val="center"/>
              <w:rPr>
                <w:ins w:id="377" w:author="DeepG-160" w:date="2025-05-08T11:53:00Z"/>
              </w:rPr>
            </w:pPr>
            <w:ins w:id="378" w:author="DeepG-160" w:date="2025-05-08T11:53:00Z">
              <w:r>
                <w:t>T</w:t>
              </w:r>
            </w:ins>
          </w:p>
        </w:tc>
        <w:tc>
          <w:tcPr>
            <w:tcW w:w="1169" w:type="dxa"/>
          </w:tcPr>
          <w:p w14:paraId="0482A025" w14:textId="2586E08D" w:rsidR="00910F04" w:rsidRDefault="00910F04" w:rsidP="00910F04">
            <w:pPr>
              <w:pStyle w:val="TAL"/>
              <w:jc w:val="center"/>
              <w:rPr>
                <w:ins w:id="379" w:author="DeepG-160" w:date="2025-05-08T11:53:00Z"/>
              </w:rPr>
            </w:pPr>
            <w:ins w:id="380" w:author="DeepG-160" w:date="2025-05-08T11:53:00Z">
              <w:r>
                <w:t>F</w:t>
              </w:r>
            </w:ins>
          </w:p>
        </w:tc>
        <w:tc>
          <w:tcPr>
            <w:tcW w:w="1237" w:type="dxa"/>
          </w:tcPr>
          <w:p w14:paraId="224659D3" w14:textId="426152F8" w:rsidR="00910F04" w:rsidRDefault="00910F04" w:rsidP="00910F04">
            <w:pPr>
              <w:pStyle w:val="TAL"/>
              <w:jc w:val="center"/>
              <w:rPr>
                <w:ins w:id="381" w:author="DeepG-160" w:date="2025-05-08T11:53:00Z"/>
                <w:lang w:eastAsia="zh-CN"/>
              </w:rPr>
            </w:pPr>
            <w:ins w:id="382" w:author="DeepG-160" w:date="2025-05-08T11:53:00Z">
              <w:r>
                <w:rPr>
                  <w:lang w:eastAsia="zh-CN"/>
                </w:rPr>
                <w:t>T</w:t>
              </w:r>
            </w:ins>
          </w:p>
        </w:tc>
      </w:tr>
    </w:tbl>
    <w:p w14:paraId="1ABC0638" w14:textId="77777777" w:rsidR="00173354" w:rsidRPr="00F6081B" w:rsidRDefault="00173354" w:rsidP="00173354">
      <w:pPr>
        <w:rPr>
          <w:ins w:id="383" w:author="DeepG-160" w:date="2025-04-30T21:50:00Z"/>
        </w:rPr>
      </w:pPr>
    </w:p>
    <w:p w14:paraId="3A476118" w14:textId="699767FB" w:rsidR="00173354" w:rsidRDefault="00173354" w:rsidP="00173354">
      <w:pPr>
        <w:pStyle w:val="H6"/>
        <w:rPr>
          <w:ins w:id="384" w:author="DeepG-160" w:date="2025-04-30T21:50:00Z"/>
        </w:rPr>
      </w:pPr>
      <w:ins w:id="385" w:author="DeepG-160" w:date="2025-04-30T21:50:00Z">
        <w:r w:rsidRPr="00F6081B">
          <w:t>4.1.2.3.</w:t>
        </w:r>
      </w:ins>
      <w:ins w:id="386" w:author="DeepG-160" w:date="2025-04-30T23:15:00Z">
        <w:r w:rsidR="003B5A08">
          <w:t>z</w:t>
        </w:r>
      </w:ins>
      <w:ins w:id="387" w:author="DeepG-160" w:date="2025-04-30T21:50:00Z">
        <w:r w:rsidRPr="00F6081B">
          <w:t>.3</w:t>
        </w:r>
        <w:r w:rsidRPr="00F6081B">
          <w:tab/>
          <w:t>Attribute constraints</w:t>
        </w:r>
      </w:ins>
    </w:p>
    <w:p w14:paraId="5F64ABE2" w14:textId="77777777" w:rsidR="00173354" w:rsidRPr="0001016E" w:rsidRDefault="00173354" w:rsidP="00173354">
      <w:pPr>
        <w:rPr>
          <w:ins w:id="388" w:author="DeepG-160" w:date="2025-04-30T21:50:00Z"/>
        </w:rPr>
      </w:pPr>
      <w:ins w:id="389" w:author="DeepG-160" w:date="2025-04-30T21:50:00Z">
        <w:r>
          <w:t>None</w:t>
        </w:r>
      </w:ins>
    </w:p>
    <w:p w14:paraId="3422F8F6" w14:textId="2811C5C0" w:rsidR="00173354" w:rsidRPr="00F6081B" w:rsidRDefault="00173354" w:rsidP="00173354">
      <w:pPr>
        <w:pStyle w:val="H6"/>
        <w:rPr>
          <w:ins w:id="390" w:author="DeepG-160" w:date="2025-04-30T21:50:00Z"/>
        </w:rPr>
      </w:pPr>
      <w:ins w:id="391" w:author="DeepG-160" w:date="2025-04-30T21:50:00Z">
        <w:r w:rsidRPr="00F6081B">
          <w:t>4.1.2.</w:t>
        </w:r>
        <w:r>
          <w:t>3</w:t>
        </w:r>
        <w:r w:rsidRPr="00F6081B">
          <w:t>.</w:t>
        </w:r>
      </w:ins>
      <w:ins w:id="392" w:author="DeepG-160" w:date="2025-04-30T23:15:00Z">
        <w:r w:rsidR="003B5A08">
          <w:t>z</w:t>
        </w:r>
      </w:ins>
      <w:ins w:id="393" w:author="DeepG-160" w:date="2025-04-30T21:50:00Z">
        <w:r w:rsidRPr="00F6081B">
          <w:t>.4</w:t>
        </w:r>
        <w:r w:rsidRPr="00F6081B">
          <w:tab/>
          <w:t>Notifications</w:t>
        </w:r>
      </w:ins>
    </w:p>
    <w:p w14:paraId="3CB5B282" w14:textId="77777777" w:rsidR="00173354" w:rsidRPr="00F6081B" w:rsidRDefault="00173354" w:rsidP="00173354">
      <w:pPr>
        <w:rPr>
          <w:ins w:id="394" w:author="DeepG-160" w:date="2025-04-30T21:50:00Z"/>
          <w:lang w:eastAsia="zh-CN"/>
        </w:rPr>
      </w:pPr>
      <w:ins w:id="395" w:author="DeepG-160" w:date="2025-04-30T21:50:00Z">
        <w:r w:rsidRPr="00F6081B">
          <w:t xml:space="preserve">The common notifications defined in subclause </w:t>
        </w:r>
        <w:r w:rsidRPr="00F6081B">
          <w:rPr>
            <w:lang w:eastAsia="zh-CN"/>
          </w:rPr>
          <w:t>4.1.2.5</w:t>
        </w:r>
        <w:r w:rsidRPr="00F6081B">
          <w:t xml:space="preserve"> are valid for this IOC, without exceptions or additions.</w:t>
        </w:r>
      </w:ins>
    </w:p>
    <w:p w14:paraId="12F1530D" w14:textId="77777777" w:rsidR="0005240C" w:rsidRDefault="0005240C" w:rsidP="000B1AEE">
      <w:pPr>
        <w:rPr>
          <w:ins w:id="396" w:author="DeepG-160" w:date="2025-04-30T16:25:00Z"/>
          <w:lang w:val="en-US"/>
        </w:rPr>
      </w:pPr>
    </w:p>
    <w:p w14:paraId="31CB189E" w14:textId="77777777" w:rsidR="0005240C" w:rsidRDefault="0005240C" w:rsidP="000B1AEE">
      <w:pPr>
        <w:rPr>
          <w:lang w:val="en-US"/>
        </w:rPr>
      </w:pPr>
    </w:p>
    <w:p w14:paraId="51EFAD87"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DC6FB" w14:textId="77777777" w:rsidR="007E2308" w:rsidRPr="00F6081B" w:rsidRDefault="007E2308" w:rsidP="007E2308">
      <w:pPr>
        <w:pStyle w:val="Heading4"/>
      </w:pPr>
      <w:bookmarkStart w:id="397" w:name="_Toc43213077"/>
      <w:bookmarkStart w:id="398" w:name="_Toc43290122"/>
      <w:bookmarkStart w:id="399" w:name="_Toc51593032"/>
      <w:bookmarkStart w:id="400" w:name="_Toc58512758"/>
      <w:bookmarkStart w:id="401" w:name="_Toc193447996"/>
      <w:r w:rsidRPr="00F6081B">
        <w:lastRenderedPageBreak/>
        <w:t>4.1.2.4</w:t>
      </w:r>
      <w:r w:rsidRPr="00F6081B">
        <w:tab/>
        <w:t>Attribute definitions</w:t>
      </w:r>
      <w:bookmarkEnd w:id="397"/>
      <w:bookmarkEnd w:id="398"/>
      <w:bookmarkEnd w:id="399"/>
      <w:bookmarkEnd w:id="400"/>
      <w:bookmarkEnd w:id="401"/>
    </w:p>
    <w:p w14:paraId="73A76758" w14:textId="77777777" w:rsidR="007E2308" w:rsidRPr="00F6081B" w:rsidRDefault="007E2308" w:rsidP="007E2308">
      <w:pPr>
        <w:pStyle w:val="Heading5"/>
        <w:rPr>
          <w:lang w:eastAsia="zh-CN"/>
        </w:rPr>
      </w:pPr>
      <w:bookmarkStart w:id="402" w:name="_Toc43213078"/>
      <w:bookmarkStart w:id="403" w:name="_Toc43290123"/>
      <w:bookmarkStart w:id="404" w:name="_Toc51593033"/>
      <w:bookmarkStart w:id="405" w:name="_Toc58512759"/>
      <w:bookmarkStart w:id="406" w:name="_Toc193447997"/>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402"/>
      <w:bookmarkEnd w:id="403"/>
      <w:bookmarkEnd w:id="404"/>
      <w:bookmarkEnd w:id="405"/>
      <w:bookmarkEnd w:id="406"/>
    </w:p>
    <w:p w14:paraId="783484D7" w14:textId="77777777" w:rsidR="007E2308" w:rsidRDefault="007E2308" w:rsidP="007E2308">
      <w:r w:rsidRPr="00F6081B">
        <w:t>The following table defines the properties of attributes that are specified in the present document.</w:t>
      </w:r>
    </w:p>
    <w:p w14:paraId="11D91F46" w14:textId="77777777" w:rsidR="007E2308" w:rsidRPr="00F6081B" w:rsidRDefault="007E2308" w:rsidP="007E230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7E2308" w:rsidRPr="00F6081B" w14:paraId="2ECF3231" w14:textId="77777777" w:rsidTr="0005240C">
        <w:trPr>
          <w:cantSplit/>
          <w:tblHeader/>
        </w:trPr>
        <w:tc>
          <w:tcPr>
            <w:tcW w:w="1531" w:type="pct"/>
            <w:shd w:val="clear" w:color="auto" w:fill="E0E0E0"/>
          </w:tcPr>
          <w:p w14:paraId="51917AF3" w14:textId="77777777" w:rsidR="007E2308" w:rsidRPr="00F6081B" w:rsidRDefault="007E2308" w:rsidP="0005240C">
            <w:pPr>
              <w:pStyle w:val="TAH"/>
            </w:pPr>
            <w:r w:rsidRPr="00F6081B">
              <w:lastRenderedPageBreak/>
              <w:t>Attribute Name</w:t>
            </w:r>
          </w:p>
        </w:tc>
        <w:tc>
          <w:tcPr>
            <w:tcW w:w="2351" w:type="pct"/>
            <w:shd w:val="clear" w:color="auto" w:fill="E0E0E0"/>
          </w:tcPr>
          <w:p w14:paraId="552690CC" w14:textId="77777777" w:rsidR="007E2308" w:rsidRPr="00F6081B" w:rsidRDefault="007E2308" w:rsidP="0005240C">
            <w:pPr>
              <w:pStyle w:val="TAH"/>
            </w:pPr>
            <w:r w:rsidRPr="00F6081B">
              <w:t>Documentation and Allowed Values</w:t>
            </w:r>
          </w:p>
        </w:tc>
        <w:tc>
          <w:tcPr>
            <w:tcW w:w="1118" w:type="pct"/>
            <w:shd w:val="clear" w:color="auto" w:fill="E0E0E0"/>
          </w:tcPr>
          <w:p w14:paraId="438DB7C1" w14:textId="77777777" w:rsidR="007E2308" w:rsidRPr="00F6081B" w:rsidRDefault="007E2308" w:rsidP="0005240C">
            <w:pPr>
              <w:pStyle w:val="TAH"/>
            </w:pPr>
            <w:r w:rsidRPr="00F6081B">
              <w:rPr>
                <w:rFonts w:cs="Arial"/>
                <w:szCs w:val="18"/>
              </w:rPr>
              <w:t>Properties</w:t>
            </w:r>
          </w:p>
        </w:tc>
      </w:tr>
      <w:tr w:rsidR="007E2308" w:rsidRPr="00F6081B" w14:paraId="428056B0"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5DC55BCA" w14:textId="77777777" w:rsidR="007E2308" w:rsidRPr="00B8395E" w:rsidRDefault="007E2308" w:rsidP="0005240C">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775F33FD" w14:textId="77777777" w:rsidR="007E2308" w:rsidRPr="00F6081B" w:rsidRDefault="007E2308" w:rsidP="0005240C">
            <w:pPr>
              <w:pStyle w:val="TAL"/>
            </w:pPr>
            <w:r w:rsidRPr="00F6081B">
              <w:t xml:space="preserve">It indicates the lifecycle phase of the </w:t>
            </w:r>
            <w:r w:rsidRPr="00E214FD">
              <w:rPr>
                <w:rFonts w:ascii="Courier New" w:hAnsi="Courier New" w:cs="Courier New"/>
              </w:rPr>
              <w:t>AssuranceClosed</w:t>
            </w:r>
            <w:r w:rsidRPr="00F6081B">
              <w:t>ControlLoop</w:t>
            </w:r>
            <w:r>
              <w:t xml:space="preserve"> instance</w:t>
            </w:r>
            <w:r w:rsidRPr="00F6081B">
              <w:t xml:space="preserve">. </w:t>
            </w:r>
          </w:p>
          <w:p w14:paraId="1A5A686C" w14:textId="77777777" w:rsidR="007E2308" w:rsidRPr="00F6081B" w:rsidRDefault="007E2308" w:rsidP="0005240C">
            <w:pPr>
              <w:pStyle w:val="TAL"/>
              <w:rPr>
                <w:color w:val="000000"/>
              </w:rPr>
            </w:pPr>
          </w:p>
          <w:p w14:paraId="1964C649" w14:textId="77777777" w:rsidR="007E2308" w:rsidRPr="00F6081B" w:rsidRDefault="007E2308" w:rsidP="0005240C">
            <w:pPr>
              <w:pStyle w:val="TAL"/>
            </w:pPr>
            <w:r w:rsidRPr="00F6081B">
              <w:t xml:space="preserve">AllowedValues: </w:t>
            </w:r>
            <w:r w:rsidRPr="005C18F8">
              <w:t>PREPARATION</w:t>
            </w:r>
            <w:r w:rsidRPr="00F6081B">
              <w:t xml:space="preserve">, </w:t>
            </w:r>
            <w:r w:rsidRPr="00735EE8">
              <w:t>COMMISSIONING</w:t>
            </w:r>
            <w:r w:rsidRPr="00F6081B">
              <w:t xml:space="preserve">, </w:t>
            </w:r>
            <w:r w:rsidRPr="00850229">
              <w:t>OPERATION,</w:t>
            </w:r>
            <w:r w:rsidRPr="00F6081B">
              <w:t xml:space="preserve"> </w:t>
            </w:r>
            <w:r w:rsidRPr="005670C7">
              <w:t>DECOMMISSIONING</w:t>
            </w:r>
            <w:r w:rsidRPr="00F6081B">
              <w:t xml:space="preserve">. </w:t>
            </w:r>
          </w:p>
          <w:p w14:paraId="4A17AA32" w14:textId="77777777" w:rsidR="007E2308" w:rsidRPr="00F6081B" w:rsidRDefault="007E2308" w:rsidP="0005240C">
            <w:pPr>
              <w:pStyle w:val="TAL"/>
            </w:pPr>
          </w:p>
        </w:tc>
        <w:tc>
          <w:tcPr>
            <w:tcW w:w="1118" w:type="pct"/>
            <w:tcBorders>
              <w:top w:val="single" w:sz="4" w:space="0" w:color="auto"/>
              <w:left w:val="single" w:sz="4" w:space="0" w:color="auto"/>
              <w:bottom w:val="single" w:sz="4" w:space="0" w:color="auto"/>
              <w:right w:val="single" w:sz="4" w:space="0" w:color="auto"/>
            </w:tcBorders>
          </w:tcPr>
          <w:p w14:paraId="08E92B8A"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type: Enum</w:t>
            </w:r>
          </w:p>
          <w:p w14:paraId="74380BC5"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multiplicity: 1</w:t>
            </w:r>
          </w:p>
          <w:p w14:paraId="25287F13"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isOrdered: N/A</w:t>
            </w:r>
          </w:p>
          <w:p w14:paraId="1D9FD525"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isUnique: N/A</w:t>
            </w:r>
          </w:p>
          <w:p w14:paraId="17C0ACBC"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defaultValue: </w:t>
            </w:r>
            <w:r w:rsidRPr="0038532E">
              <w:rPr>
                <w:rFonts w:ascii="Arial" w:hAnsi="Arial" w:cs="Arial"/>
                <w:sz w:val="18"/>
                <w:szCs w:val="18"/>
              </w:rPr>
              <w:t>None</w:t>
            </w:r>
          </w:p>
          <w:p w14:paraId="55AF55ED" w14:textId="77777777" w:rsidR="007E2308" w:rsidRPr="008F747C" w:rsidRDefault="007E2308" w:rsidP="0005240C">
            <w:pPr>
              <w:pStyle w:val="TAL"/>
              <w:rPr>
                <w:rFonts w:cs="Arial"/>
                <w:szCs w:val="18"/>
              </w:rPr>
            </w:pPr>
            <w:r w:rsidRPr="008F747C">
              <w:rPr>
                <w:rFonts w:cs="Arial"/>
                <w:szCs w:val="18"/>
              </w:rPr>
              <w:t>isNullable: False</w:t>
            </w:r>
          </w:p>
        </w:tc>
      </w:tr>
      <w:tr w:rsidR="007E2308" w:rsidRPr="00F6081B" w14:paraId="56713294"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508A85DD" w14:textId="77777777" w:rsidR="007E2308" w:rsidRPr="00F6081B" w:rsidRDefault="007E2308" w:rsidP="0005240C">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D3E46A6" w14:textId="77777777" w:rsidR="007E2308" w:rsidRDefault="007E2308" w:rsidP="0005240C">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Pr="008279DD">
              <w:rPr>
                <w:rFonts w:ascii="Courier New" w:hAnsi="Courier New" w:cs="Courier New"/>
              </w:rPr>
              <w:t xml:space="preserve"> and AssuranceTargetStatus</w:t>
            </w:r>
            <w:r>
              <w:rPr>
                <w:rFonts w:ascii="Courier New" w:hAnsi="Courier New" w:cs="Courier New"/>
              </w:rPr>
              <w:t>.</w:t>
            </w:r>
            <w:r w:rsidRPr="008279DD">
              <w:rPr>
                <w:rFonts w:ascii="Courier New" w:hAnsi="Courier New" w:cs="Courier New"/>
              </w:rPr>
              <w:t xml:space="preserve"> </w:t>
            </w:r>
            <w:r w:rsidRPr="00771FA2">
              <w:rPr>
                <w:rFonts w:cs="Arial"/>
              </w:rPr>
              <w:t>The</w:t>
            </w:r>
            <w:r w:rsidRPr="008279DD">
              <w:rPr>
                <w:rFonts w:ascii="Courier New" w:hAnsi="Courier New" w:cs="Courier New"/>
              </w:rPr>
              <w:t xml:space="preserve"> assuranceTargetName </w:t>
            </w:r>
            <w:r w:rsidRPr="00771FA2">
              <w:rPr>
                <w:rFonts w:cs="Arial"/>
              </w:rPr>
              <w:t xml:space="preserve">uniquely identifies the name of an </w:t>
            </w:r>
            <w:r w:rsidRPr="008279DD">
              <w:rPr>
                <w:rFonts w:ascii="Courier New" w:hAnsi="Courier New" w:cs="Courier New"/>
              </w:rPr>
              <w:t xml:space="preserve">AssuranceTarget </w:t>
            </w:r>
            <w:r w:rsidRPr="00771FA2">
              <w:rPr>
                <w:rFonts w:cs="Arial"/>
              </w:rPr>
              <w:t>instance in corresponding</w:t>
            </w:r>
            <w:r w:rsidRPr="008279DD">
              <w:rPr>
                <w:rFonts w:ascii="Courier New" w:hAnsi="Courier New" w:cs="Courier New"/>
              </w:rPr>
              <w:t xml:space="preserve"> AssuranceTargetStatus </w:t>
            </w:r>
            <w:r w:rsidRPr="00771FA2">
              <w:rPr>
                <w:rFonts w:cs="Arial"/>
              </w:rPr>
              <w:t>instance.</w:t>
            </w:r>
          </w:p>
          <w:p w14:paraId="09294691" w14:textId="77777777" w:rsidR="007E2308" w:rsidRPr="00F6081B" w:rsidRDefault="007E2308" w:rsidP="0005240C">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0F84F0AF" w14:textId="77777777" w:rsidR="007E2308" w:rsidRPr="002B15AA" w:rsidRDefault="007E2308" w:rsidP="0005240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A123267"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multiplicity: 1</w:t>
            </w:r>
          </w:p>
          <w:p w14:paraId="2724888A"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isOrdered: N/A</w:t>
            </w:r>
          </w:p>
          <w:p w14:paraId="3F96D7FF"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isUnique: N/A</w:t>
            </w:r>
          </w:p>
          <w:p w14:paraId="18E91E84"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defaultValue: None</w:t>
            </w:r>
          </w:p>
          <w:p w14:paraId="42446F5E" w14:textId="77777777" w:rsidR="007E2308" w:rsidRPr="008F747C" w:rsidRDefault="007E2308" w:rsidP="0005240C">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7E2308" w:rsidRPr="00F6081B" w14:paraId="69C95618"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4FAE31E7" w14:textId="77777777" w:rsidR="007E2308" w:rsidRPr="00F6081B" w:rsidRDefault="007E2308" w:rsidP="0005240C">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68BD5876" w14:textId="77777777" w:rsidR="007E2308" w:rsidRPr="00F6081B" w:rsidRDefault="007E2308" w:rsidP="0005240C">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42F79623" w14:textId="77777777" w:rsidR="007E2308" w:rsidRPr="002B15AA" w:rsidRDefault="007E2308" w:rsidP="0005240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2F478C71"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multiplicity: 1</w:t>
            </w:r>
          </w:p>
          <w:p w14:paraId="66E388B7"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isOrdered: N/A</w:t>
            </w:r>
          </w:p>
          <w:p w14:paraId="4200C120"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isUnique: N/A</w:t>
            </w:r>
          </w:p>
          <w:p w14:paraId="31FDD100"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defaultValue: None</w:t>
            </w:r>
          </w:p>
          <w:p w14:paraId="7147C7CF" w14:textId="77777777" w:rsidR="007E2308" w:rsidRPr="008F747C" w:rsidRDefault="007E2308" w:rsidP="0005240C">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7E2308" w:rsidRPr="00F6081B" w14:paraId="419BD935"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6BF8C755" w14:textId="77777777" w:rsidR="007E2308" w:rsidRPr="00F6081B" w:rsidRDefault="007E2308" w:rsidP="0005240C">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4204084E" w14:textId="77777777" w:rsidR="007E2308" w:rsidRPr="00F6081B" w:rsidRDefault="007E2308" w:rsidP="0005240C">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2FBF7F10" w14:textId="77777777" w:rsidR="007E2308" w:rsidRPr="002B15AA" w:rsidRDefault="007E2308" w:rsidP="0005240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607A63C6"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2529066"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 xml:space="preserve">isOrdered: </w:t>
            </w:r>
            <w:r>
              <w:rPr>
                <w:rFonts w:ascii="Arial" w:hAnsi="Arial" w:cs="Arial"/>
                <w:sz w:val="18"/>
                <w:szCs w:val="18"/>
              </w:rPr>
              <w:t>False</w:t>
            </w:r>
          </w:p>
          <w:p w14:paraId="447A815B"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2AC153E8"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defaultValue: None</w:t>
            </w:r>
          </w:p>
          <w:p w14:paraId="55BCA892" w14:textId="77777777" w:rsidR="007E2308" w:rsidRPr="008F747C" w:rsidRDefault="007E2308" w:rsidP="0005240C">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7E2308" w:rsidRPr="00F6081B" w14:paraId="4A4528E4"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12E89CE0" w14:textId="77777777" w:rsidR="007E2308" w:rsidRPr="00F6081B" w:rsidRDefault="007E2308" w:rsidP="0005240C">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00D6EFF5" w14:textId="77777777" w:rsidR="007E2308" w:rsidRDefault="007E2308" w:rsidP="0005240C">
            <w:pPr>
              <w:pStyle w:val="TAL"/>
              <w:rPr>
                <w:rFonts w:ascii="Courier New" w:hAnsi="Courier New" w:cs="Courier New"/>
              </w:rPr>
            </w:pPr>
            <w:r w:rsidRPr="00F6081B">
              <w:t xml:space="preserve">It indicates the </w:t>
            </w:r>
            <w:bookmarkStart w:id="407" w:name="OLE_LINK9"/>
            <w:r w:rsidRPr="00E63746">
              <w:t>observation period</w:t>
            </w:r>
            <w:bookmarkEnd w:id="407"/>
            <w:r w:rsidRPr="00E63746">
              <w:t xml:space="preserve"> of </w:t>
            </w:r>
            <w:bookmarkStart w:id="408" w:name="OLE_LINK12"/>
            <w:r w:rsidRPr="0041095B">
              <w:rPr>
                <w:rFonts w:ascii="Courier New" w:hAnsi="Courier New" w:cs="Courier New"/>
              </w:rPr>
              <w:t>assuranceGoal</w:t>
            </w:r>
            <w:bookmarkEnd w:id="408"/>
            <w:r w:rsidRPr="0041095B">
              <w:rPr>
                <w:rFonts w:ascii="Courier New" w:hAnsi="Courier New" w:cs="Courier New"/>
              </w:rPr>
              <w:t>StatusObserved</w:t>
            </w:r>
            <w:r w:rsidRPr="00E63746">
              <w:t xml:space="preserve"> and </w:t>
            </w:r>
            <w:r w:rsidRPr="0041095B">
              <w:rPr>
                <w:rFonts w:ascii="Courier New" w:hAnsi="Courier New" w:cs="Courier New"/>
              </w:rPr>
              <w:t>assuranceGoalStatusPredicted</w:t>
            </w:r>
            <w:r>
              <w:rPr>
                <w:rFonts w:ascii="Courier New" w:hAnsi="Courier New" w:cs="Courier New"/>
              </w:rPr>
              <w:t>.</w:t>
            </w:r>
          </w:p>
          <w:p w14:paraId="50C02E6B" w14:textId="77777777" w:rsidR="007E2308" w:rsidRDefault="007E2308" w:rsidP="0005240C">
            <w:pPr>
              <w:pStyle w:val="TAL"/>
            </w:pPr>
          </w:p>
          <w:p w14:paraId="77C1A359" w14:textId="77777777" w:rsidR="007E2308" w:rsidRPr="00F6081B" w:rsidRDefault="007E2308" w:rsidP="0005240C">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5AA488E3" w14:textId="77777777" w:rsidR="007E2308" w:rsidRPr="00F6081B" w:rsidRDefault="007E2308" w:rsidP="0005240C">
            <w:pPr>
              <w:pStyle w:val="TAL"/>
            </w:pPr>
            <w:r w:rsidRPr="00F6081B">
              <w:t xml:space="preserve">The observation time is expressed in </w:t>
            </w:r>
            <w:r>
              <w:rPr>
                <w:rFonts w:ascii="Courier New" w:hAnsi="Courier New" w:cs="Courier New"/>
              </w:rPr>
              <w:t>seconds</w:t>
            </w:r>
            <w:r w:rsidRPr="00F6081B">
              <w:t>.</w:t>
            </w:r>
          </w:p>
          <w:p w14:paraId="75245A88" w14:textId="77777777" w:rsidR="007E2308" w:rsidRPr="00F6081B" w:rsidRDefault="007E2308" w:rsidP="0005240C">
            <w:pPr>
              <w:pStyle w:val="TAL"/>
            </w:pPr>
          </w:p>
          <w:p w14:paraId="0EB20D18" w14:textId="77777777" w:rsidR="007E2308" w:rsidRPr="00F6081B" w:rsidRDefault="007E2308" w:rsidP="0005240C">
            <w:pPr>
              <w:pStyle w:val="TAL"/>
            </w:pPr>
          </w:p>
        </w:tc>
        <w:tc>
          <w:tcPr>
            <w:tcW w:w="1118" w:type="pct"/>
            <w:tcBorders>
              <w:top w:val="single" w:sz="4" w:space="0" w:color="auto"/>
              <w:left w:val="single" w:sz="4" w:space="0" w:color="auto"/>
              <w:bottom w:val="single" w:sz="4" w:space="0" w:color="auto"/>
              <w:right w:val="single" w:sz="4" w:space="0" w:color="auto"/>
            </w:tcBorders>
          </w:tcPr>
          <w:p w14:paraId="5FAD0498"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type: Integer</w:t>
            </w:r>
          </w:p>
          <w:p w14:paraId="0B9621E0"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multiplicity: 1</w:t>
            </w:r>
          </w:p>
          <w:p w14:paraId="199E3C02"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isOrdered: N/A</w:t>
            </w:r>
          </w:p>
          <w:p w14:paraId="6670E3F4"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isUnique: N/A</w:t>
            </w:r>
          </w:p>
          <w:p w14:paraId="13E5EF92"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defaultValue: None </w:t>
            </w:r>
          </w:p>
          <w:p w14:paraId="7724650A" w14:textId="77777777" w:rsidR="007E2308" w:rsidRPr="008F747C" w:rsidRDefault="007E2308" w:rsidP="0005240C">
            <w:pPr>
              <w:spacing w:after="0"/>
              <w:rPr>
                <w:rFonts w:ascii="Arial" w:hAnsi="Arial" w:cs="Arial"/>
                <w:sz w:val="18"/>
                <w:szCs w:val="18"/>
              </w:rPr>
            </w:pPr>
            <w:r w:rsidRPr="00422E92">
              <w:rPr>
                <w:rFonts w:ascii="Arial" w:hAnsi="Arial" w:cs="Arial"/>
                <w:sz w:val="18"/>
                <w:szCs w:val="18"/>
              </w:rPr>
              <w:t>isNullable: False</w:t>
            </w:r>
          </w:p>
        </w:tc>
      </w:tr>
      <w:tr w:rsidR="007E2308" w:rsidRPr="00F6081B" w14:paraId="5B5367E9"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5A3EA132" w14:textId="77777777" w:rsidR="007E2308" w:rsidRPr="00B8395E" w:rsidRDefault="007E2308" w:rsidP="0005240C">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2FBAEA5C" w14:textId="77777777" w:rsidR="007E2308" w:rsidRDefault="007E2308" w:rsidP="0005240C">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t xml:space="preserve">. The value is FULFILLED only if all the constituent </w:t>
            </w:r>
            <w:r>
              <w:rPr>
                <w:rFonts w:ascii="Courier New" w:hAnsi="Courier New" w:cs="Courier New"/>
              </w:rPr>
              <w:t>assuranceTargetStatusObserved</w:t>
            </w:r>
            <w:r>
              <w:t xml:space="preserve"> are </w:t>
            </w:r>
            <w:r>
              <w:rPr>
                <w:rFonts w:cs="Arial"/>
                <w:szCs w:val="18"/>
              </w:rPr>
              <w:t xml:space="preserve">FULFILLED. </w:t>
            </w:r>
          </w:p>
          <w:p w14:paraId="30BD942E" w14:textId="77777777" w:rsidR="007E2308" w:rsidRDefault="007E2308" w:rsidP="0005240C">
            <w:r>
              <w:rPr>
                <w:rFonts w:cs="Arial"/>
                <w:szCs w:val="18"/>
              </w:rPr>
              <w:t>During the initial operation of a closed control loop no fulfilment information may be available to report, the value NO_REPORT will be used.</w:t>
            </w:r>
          </w:p>
          <w:p w14:paraId="73EA6A7F" w14:textId="77777777" w:rsidR="007E2308" w:rsidRDefault="007E2308" w:rsidP="0005240C">
            <w:pPr>
              <w:spacing w:after="0"/>
            </w:pPr>
          </w:p>
          <w:p w14:paraId="0304766A" w14:textId="77777777" w:rsidR="007E2308" w:rsidRDefault="007E2308" w:rsidP="0005240C">
            <w:pPr>
              <w:pStyle w:val="TAL"/>
            </w:pPr>
            <w:r>
              <w:t>allowedValues</w:t>
            </w:r>
            <w:r w:rsidRPr="002B15AA">
              <w:rPr>
                <w:rFonts w:cs="Arial"/>
                <w:szCs w:val="18"/>
              </w:rPr>
              <w:t xml:space="preserve">: </w:t>
            </w:r>
            <w:r w:rsidRPr="008279DD">
              <w:rPr>
                <w:rFonts w:cs="Arial"/>
                <w:szCs w:val="18"/>
              </w:rPr>
              <w:t>"NO_REPORT ,</w:t>
            </w:r>
            <w:r>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D3F5FC0" w14:textId="77777777" w:rsidR="007E2308" w:rsidRDefault="007E2308" w:rsidP="0005240C">
            <w:pPr>
              <w:pStyle w:val="TAL"/>
            </w:pPr>
          </w:p>
          <w:p w14:paraId="63493F23" w14:textId="77777777" w:rsidR="007E2308" w:rsidRPr="00F6081B" w:rsidRDefault="007E2308" w:rsidP="0005240C">
            <w:pPr>
              <w:pStyle w:val="EditorsNote"/>
            </w:pPr>
          </w:p>
        </w:tc>
        <w:tc>
          <w:tcPr>
            <w:tcW w:w="1118" w:type="pct"/>
            <w:tcBorders>
              <w:top w:val="single" w:sz="4" w:space="0" w:color="auto"/>
              <w:left w:val="single" w:sz="4" w:space="0" w:color="auto"/>
              <w:bottom w:val="single" w:sz="4" w:space="0" w:color="auto"/>
              <w:right w:val="single" w:sz="4" w:space="0" w:color="auto"/>
            </w:tcBorders>
          </w:tcPr>
          <w:p w14:paraId="0C081243"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CB14113"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multiplicity: 1</w:t>
            </w:r>
          </w:p>
          <w:p w14:paraId="271A3A3D"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isOrdered: N/A</w:t>
            </w:r>
          </w:p>
          <w:p w14:paraId="343902D0"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isUnique: N/A</w:t>
            </w:r>
          </w:p>
          <w:p w14:paraId="0A2DB870"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defaultValue: None </w:t>
            </w:r>
          </w:p>
          <w:p w14:paraId="1709501F" w14:textId="77777777" w:rsidR="007E2308" w:rsidRPr="008F747C" w:rsidRDefault="007E2308" w:rsidP="0005240C">
            <w:pPr>
              <w:spacing w:after="0"/>
              <w:rPr>
                <w:rFonts w:ascii="Arial" w:hAnsi="Arial" w:cs="Arial"/>
                <w:sz w:val="18"/>
                <w:szCs w:val="18"/>
              </w:rPr>
            </w:pPr>
            <w:r w:rsidRPr="00422E92">
              <w:rPr>
                <w:rFonts w:ascii="Arial" w:hAnsi="Arial" w:cs="Arial"/>
                <w:sz w:val="18"/>
                <w:szCs w:val="18"/>
              </w:rPr>
              <w:t>isNullable: False</w:t>
            </w:r>
          </w:p>
        </w:tc>
      </w:tr>
      <w:tr w:rsidR="007E2308" w:rsidRPr="00F6081B" w14:paraId="36718A69"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29C64DC2" w14:textId="77777777" w:rsidR="007E2308" w:rsidRPr="00B8395E" w:rsidRDefault="007E2308" w:rsidP="0005240C">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37A1C579" w14:textId="77777777" w:rsidR="007E2308" w:rsidRDefault="007E2308" w:rsidP="0005240C">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Pr>
                <w:rFonts w:ascii="Courier New" w:hAnsi="Courier New" w:cs="Courier New"/>
              </w:rPr>
              <w:t xml:space="preserve">. </w:t>
            </w:r>
            <w:r>
              <w:t xml:space="preserve">The value is FULFILLED only if all the constituent </w:t>
            </w:r>
            <w:r>
              <w:rPr>
                <w:rFonts w:ascii="Courier New" w:hAnsi="Courier New" w:cs="Courier New"/>
              </w:rPr>
              <w:t>assuranceTargetStatusPredicted</w:t>
            </w:r>
            <w:r>
              <w:t xml:space="preserve"> are </w:t>
            </w:r>
            <w:r>
              <w:rPr>
                <w:rFonts w:cs="Arial"/>
                <w:szCs w:val="18"/>
              </w:rPr>
              <w:t>FULFILLED.</w:t>
            </w:r>
          </w:p>
          <w:p w14:paraId="54217D0F" w14:textId="77777777" w:rsidR="007E2308" w:rsidRDefault="007E2308" w:rsidP="0005240C">
            <w:pPr>
              <w:spacing w:after="0"/>
              <w:rPr>
                <w:rFonts w:cs="Arial"/>
                <w:szCs w:val="18"/>
              </w:rPr>
            </w:pPr>
          </w:p>
          <w:p w14:paraId="23C79AF1" w14:textId="77777777" w:rsidR="007E2308" w:rsidRDefault="007E2308" w:rsidP="0005240C">
            <w:pPr>
              <w:spacing w:after="0"/>
            </w:pPr>
            <w:r>
              <w:rPr>
                <w:rFonts w:cs="Arial"/>
                <w:szCs w:val="18"/>
              </w:rPr>
              <w:t>During the initial operation of a closed control loop no fulfilment information may be available to report, the value NO_REPORT will be used.</w:t>
            </w:r>
          </w:p>
          <w:p w14:paraId="3B8FD802" w14:textId="77777777" w:rsidR="007E2308" w:rsidRDefault="007E2308" w:rsidP="0005240C">
            <w:pPr>
              <w:spacing w:after="0"/>
            </w:pPr>
          </w:p>
          <w:p w14:paraId="185E9102" w14:textId="77777777" w:rsidR="007E2308" w:rsidRDefault="007E2308" w:rsidP="0005240C">
            <w:pPr>
              <w:pStyle w:val="TAL"/>
              <w:rPr>
                <w:rFonts w:cs="Arial"/>
                <w:szCs w:val="18"/>
              </w:rPr>
            </w:pPr>
            <w:r>
              <w:t>allowedValues</w:t>
            </w:r>
            <w:r w:rsidRPr="002B15AA">
              <w:rPr>
                <w:rFonts w:cs="Arial"/>
                <w:szCs w:val="18"/>
              </w:rPr>
              <w:t>: "</w:t>
            </w:r>
            <w:r>
              <w:rPr>
                <w:rFonts w:cs="Arial"/>
                <w:szCs w:val="18"/>
              </w:rPr>
              <w:t>NO_REPORT</w:t>
            </w:r>
            <w:r w:rsidRPr="002B15AA">
              <w:rPr>
                <w:rFonts w:cs="Arial"/>
                <w:szCs w:val="18"/>
              </w:rPr>
              <w:t>"</w:t>
            </w:r>
            <w:r>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Pr>
                <w:rFonts w:cs="Arial"/>
                <w:szCs w:val="18"/>
              </w:rPr>
              <w:t>.</w:t>
            </w:r>
          </w:p>
          <w:p w14:paraId="7EEDA9C1" w14:textId="77777777" w:rsidR="007E2308" w:rsidRDefault="007E2308" w:rsidP="0005240C">
            <w:pPr>
              <w:pStyle w:val="TAL"/>
              <w:rPr>
                <w:rFonts w:cs="Arial"/>
                <w:szCs w:val="18"/>
              </w:rPr>
            </w:pPr>
          </w:p>
          <w:p w14:paraId="7E963B82" w14:textId="77777777" w:rsidR="007E2308" w:rsidRPr="00F6081B" w:rsidRDefault="007E2308" w:rsidP="0005240C">
            <w:pPr>
              <w:pStyle w:val="EditorsNote"/>
            </w:pPr>
          </w:p>
        </w:tc>
        <w:tc>
          <w:tcPr>
            <w:tcW w:w="1118" w:type="pct"/>
            <w:tcBorders>
              <w:top w:val="single" w:sz="4" w:space="0" w:color="auto"/>
              <w:left w:val="single" w:sz="4" w:space="0" w:color="auto"/>
              <w:bottom w:val="single" w:sz="4" w:space="0" w:color="auto"/>
              <w:right w:val="single" w:sz="4" w:space="0" w:color="auto"/>
            </w:tcBorders>
          </w:tcPr>
          <w:p w14:paraId="6475E7BB"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A47D45E"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multiplicity: 1</w:t>
            </w:r>
          </w:p>
          <w:p w14:paraId="50AACF0C"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isOrdered: N/A</w:t>
            </w:r>
          </w:p>
          <w:p w14:paraId="43D5E257"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isUnique: N/A</w:t>
            </w:r>
          </w:p>
          <w:p w14:paraId="7F58FB6B" w14:textId="77777777" w:rsidR="007E2308" w:rsidRPr="008F747C" w:rsidRDefault="007E2308" w:rsidP="0005240C">
            <w:pPr>
              <w:spacing w:after="0"/>
              <w:rPr>
                <w:rFonts w:ascii="Arial" w:hAnsi="Arial" w:cs="Arial"/>
                <w:sz w:val="18"/>
                <w:szCs w:val="18"/>
              </w:rPr>
            </w:pPr>
            <w:r w:rsidRPr="008F747C">
              <w:rPr>
                <w:rFonts w:ascii="Arial" w:hAnsi="Arial" w:cs="Arial"/>
                <w:sz w:val="18"/>
                <w:szCs w:val="18"/>
              </w:rPr>
              <w:t xml:space="preserve">defaultValue: None </w:t>
            </w:r>
          </w:p>
          <w:p w14:paraId="13B23395" w14:textId="77777777" w:rsidR="007E2308" w:rsidRPr="008F747C" w:rsidRDefault="007E2308" w:rsidP="0005240C">
            <w:pPr>
              <w:spacing w:after="0"/>
              <w:rPr>
                <w:rFonts w:ascii="Arial" w:hAnsi="Arial" w:cs="Arial"/>
                <w:sz w:val="18"/>
                <w:szCs w:val="18"/>
              </w:rPr>
            </w:pPr>
            <w:r w:rsidRPr="00422E92">
              <w:rPr>
                <w:rFonts w:ascii="Arial" w:hAnsi="Arial" w:cs="Arial"/>
                <w:sz w:val="18"/>
                <w:szCs w:val="18"/>
              </w:rPr>
              <w:t>isNullable: False</w:t>
            </w:r>
          </w:p>
        </w:tc>
      </w:tr>
      <w:tr w:rsidR="007E2308" w:rsidRPr="00F6081B" w14:paraId="63439D47"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3CD7A939"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3883C9B2" w14:textId="77777777" w:rsidR="007E2308" w:rsidRDefault="007E2308" w:rsidP="0005240C">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32DD9146" w14:textId="77777777" w:rsidR="007E2308" w:rsidRDefault="007E2308" w:rsidP="0005240C">
            <w:pPr>
              <w:spacing w:after="0"/>
              <w:rPr>
                <w:lang w:val="en-US"/>
              </w:rPr>
            </w:pPr>
          </w:p>
          <w:p w14:paraId="791AFB93" w14:textId="77777777" w:rsidR="007E2308" w:rsidRDefault="007E2308" w:rsidP="0005240C">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1B322BBE"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type: ENUM</w:t>
            </w:r>
          </w:p>
          <w:p w14:paraId="6EC4DCE1"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multiplicity: 1</w:t>
            </w:r>
          </w:p>
          <w:p w14:paraId="115AA12C"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isOrdered: N/A</w:t>
            </w:r>
          </w:p>
          <w:p w14:paraId="5CE5CB28"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isUnique: N/A</w:t>
            </w:r>
          </w:p>
          <w:p w14:paraId="76AFA3E1"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 xml:space="preserve">defaultValue: None </w:t>
            </w:r>
          </w:p>
          <w:p w14:paraId="4B2EF396" w14:textId="77777777" w:rsidR="007E2308" w:rsidRDefault="007E2308" w:rsidP="0005240C">
            <w:pPr>
              <w:spacing w:after="0"/>
              <w:rPr>
                <w:rFonts w:ascii="Arial" w:hAnsi="Arial" w:cs="Arial"/>
                <w:sz w:val="18"/>
                <w:szCs w:val="18"/>
              </w:rPr>
            </w:pPr>
            <w:r>
              <w:rPr>
                <w:rFonts w:ascii="Arial" w:hAnsi="Arial" w:cs="Arial"/>
                <w:sz w:val="18"/>
                <w:szCs w:val="18"/>
                <w:lang w:val="en-US"/>
              </w:rPr>
              <w:t>isNullable: False</w:t>
            </w:r>
          </w:p>
        </w:tc>
      </w:tr>
      <w:tr w:rsidR="007E2308" w:rsidRPr="00F6081B" w14:paraId="0F22D0A0"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33F59A30"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702904C4" w14:textId="77777777" w:rsidR="007E2308" w:rsidRDefault="007E2308" w:rsidP="0005240C">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70A8D188" w14:textId="77777777" w:rsidR="007E2308" w:rsidRDefault="007E2308" w:rsidP="0005240C">
            <w:pPr>
              <w:spacing w:after="0"/>
              <w:rPr>
                <w:lang w:val="en-US"/>
              </w:rPr>
            </w:pPr>
          </w:p>
          <w:p w14:paraId="177B31D7" w14:textId="77777777" w:rsidR="007E2308" w:rsidRDefault="007E2308" w:rsidP="0005240C">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6C33BA14"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type: ENUM</w:t>
            </w:r>
          </w:p>
          <w:p w14:paraId="17767B38"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multiplicity: 1</w:t>
            </w:r>
          </w:p>
          <w:p w14:paraId="3761C0D3"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isOrdered: N/A</w:t>
            </w:r>
          </w:p>
          <w:p w14:paraId="3C2F424F"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isUnique: N/A</w:t>
            </w:r>
          </w:p>
          <w:p w14:paraId="7C0F9A80" w14:textId="77777777" w:rsidR="007E2308" w:rsidRDefault="007E2308" w:rsidP="0005240C">
            <w:pPr>
              <w:spacing w:after="0"/>
              <w:rPr>
                <w:rFonts w:ascii="Arial" w:hAnsi="Arial" w:cs="Arial"/>
                <w:sz w:val="18"/>
                <w:szCs w:val="18"/>
                <w:lang w:val="en-US"/>
              </w:rPr>
            </w:pPr>
            <w:r>
              <w:rPr>
                <w:rFonts w:ascii="Arial" w:hAnsi="Arial" w:cs="Arial"/>
                <w:sz w:val="18"/>
                <w:szCs w:val="18"/>
                <w:lang w:val="en-US"/>
              </w:rPr>
              <w:t xml:space="preserve">defaultValue: None </w:t>
            </w:r>
          </w:p>
          <w:p w14:paraId="7DA71D7A" w14:textId="77777777" w:rsidR="007E2308" w:rsidRDefault="007E2308" w:rsidP="0005240C">
            <w:pPr>
              <w:spacing w:after="0"/>
              <w:rPr>
                <w:rFonts w:ascii="Arial" w:hAnsi="Arial" w:cs="Arial"/>
                <w:sz w:val="18"/>
                <w:szCs w:val="18"/>
              </w:rPr>
            </w:pPr>
            <w:r>
              <w:rPr>
                <w:rFonts w:ascii="Arial" w:hAnsi="Arial" w:cs="Arial"/>
                <w:sz w:val="18"/>
                <w:szCs w:val="18"/>
                <w:lang w:val="en-US"/>
              </w:rPr>
              <w:t>isNullable: False</w:t>
            </w:r>
          </w:p>
        </w:tc>
      </w:tr>
      <w:tr w:rsidR="007E2308" w:rsidRPr="00F6081B" w14:paraId="23D78333"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45AA54FA"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328AE645" w14:textId="77777777" w:rsidR="007E2308" w:rsidRDefault="007E2308" w:rsidP="0005240C">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15B0AAAD" w14:textId="77777777" w:rsidR="007E2308" w:rsidRDefault="007E2308" w:rsidP="0005240C">
            <w:pPr>
              <w:spacing w:after="0"/>
              <w:rPr>
                <w:rFonts w:ascii="Arial" w:hAnsi="Arial" w:cs="Arial"/>
                <w:sz w:val="18"/>
                <w:szCs w:val="18"/>
              </w:rPr>
            </w:pPr>
            <w:r>
              <w:rPr>
                <w:rFonts w:ascii="Arial" w:hAnsi="Arial" w:cs="Arial"/>
                <w:sz w:val="18"/>
                <w:szCs w:val="18"/>
              </w:rPr>
              <w:t>type: D</w:t>
            </w:r>
            <w:r w:rsidRPr="000A3174">
              <w:rPr>
                <w:rFonts w:ascii="Arial" w:hAnsi="Arial" w:cs="Arial"/>
                <w:sz w:val="18"/>
                <w:szCs w:val="18"/>
              </w:rPr>
              <w:t>N</w:t>
            </w:r>
          </w:p>
          <w:p w14:paraId="35907EDF" w14:textId="77777777" w:rsidR="007E2308" w:rsidRDefault="007E2308" w:rsidP="0005240C">
            <w:pPr>
              <w:spacing w:after="0"/>
              <w:rPr>
                <w:rFonts w:ascii="Arial" w:hAnsi="Arial" w:cs="Arial"/>
                <w:sz w:val="18"/>
                <w:szCs w:val="18"/>
              </w:rPr>
            </w:pPr>
            <w:r>
              <w:rPr>
                <w:rFonts w:ascii="Arial" w:hAnsi="Arial" w:cs="Arial"/>
                <w:sz w:val="18"/>
                <w:szCs w:val="18"/>
              </w:rPr>
              <w:t>multiplicity: 1</w:t>
            </w:r>
          </w:p>
          <w:p w14:paraId="03600A8E" w14:textId="77777777" w:rsidR="007E2308" w:rsidRDefault="007E2308" w:rsidP="0005240C">
            <w:pPr>
              <w:spacing w:after="0"/>
              <w:rPr>
                <w:rFonts w:ascii="Arial" w:hAnsi="Arial" w:cs="Arial"/>
                <w:sz w:val="18"/>
                <w:szCs w:val="18"/>
              </w:rPr>
            </w:pPr>
            <w:r>
              <w:rPr>
                <w:rFonts w:ascii="Arial" w:hAnsi="Arial" w:cs="Arial"/>
                <w:sz w:val="18"/>
                <w:szCs w:val="18"/>
              </w:rPr>
              <w:t>isOrdered: N/A</w:t>
            </w:r>
          </w:p>
          <w:p w14:paraId="16819F63" w14:textId="77777777" w:rsidR="007E2308" w:rsidRDefault="007E2308" w:rsidP="0005240C">
            <w:pPr>
              <w:spacing w:after="0"/>
              <w:rPr>
                <w:rFonts w:ascii="Arial" w:hAnsi="Arial" w:cs="Arial"/>
                <w:sz w:val="18"/>
                <w:szCs w:val="18"/>
              </w:rPr>
            </w:pPr>
            <w:r>
              <w:rPr>
                <w:rFonts w:ascii="Arial" w:hAnsi="Arial" w:cs="Arial"/>
                <w:sz w:val="18"/>
                <w:szCs w:val="18"/>
              </w:rPr>
              <w:t>isUnique: N/A</w:t>
            </w:r>
          </w:p>
          <w:p w14:paraId="05CC5C7B" w14:textId="77777777" w:rsidR="007E2308" w:rsidRDefault="007E2308" w:rsidP="0005240C">
            <w:pPr>
              <w:spacing w:after="0"/>
              <w:rPr>
                <w:rFonts w:ascii="Arial" w:hAnsi="Arial" w:cs="Arial"/>
                <w:sz w:val="18"/>
                <w:szCs w:val="18"/>
              </w:rPr>
            </w:pPr>
            <w:r>
              <w:rPr>
                <w:rFonts w:ascii="Arial" w:hAnsi="Arial" w:cs="Arial"/>
                <w:sz w:val="18"/>
                <w:szCs w:val="18"/>
              </w:rPr>
              <w:t xml:space="preserve">defaultValue: None </w:t>
            </w:r>
          </w:p>
          <w:p w14:paraId="0C04810D" w14:textId="77777777" w:rsidR="007E2308" w:rsidRPr="008F747C" w:rsidRDefault="007E2308" w:rsidP="0005240C">
            <w:pPr>
              <w:spacing w:after="0"/>
              <w:rPr>
                <w:rFonts w:ascii="Arial" w:hAnsi="Arial" w:cs="Arial"/>
                <w:sz w:val="18"/>
                <w:szCs w:val="18"/>
              </w:rPr>
            </w:pPr>
            <w:r>
              <w:rPr>
                <w:rFonts w:ascii="Arial" w:hAnsi="Arial" w:cs="Arial"/>
                <w:sz w:val="18"/>
                <w:szCs w:val="18"/>
              </w:rPr>
              <w:t>isNullable: False</w:t>
            </w:r>
          </w:p>
        </w:tc>
      </w:tr>
      <w:tr w:rsidR="007E2308" w:rsidRPr="00F6081B" w14:paraId="6BDE57E0"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1DD10D34"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77F436EA" w14:textId="77777777" w:rsidR="007E2308" w:rsidRDefault="007E2308" w:rsidP="0005240C">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6EEBA398" w14:textId="77777777" w:rsidR="007E2308" w:rsidRDefault="007E2308" w:rsidP="0005240C">
            <w:pPr>
              <w:spacing w:after="0"/>
              <w:rPr>
                <w:rFonts w:ascii="Arial" w:hAnsi="Arial" w:cs="Arial"/>
                <w:sz w:val="18"/>
                <w:szCs w:val="18"/>
              </w:rPr>
            </w:pPr>
            <w:r>
              <w:rPr>
                <w:rFonts w:ascii="Arial" w:hAnsi="Arial" w:cs="Arial"/>
                <w:sz w:val="18"/>
                <w:szCs w:val="18"/>
              </w:rPr>
              <w:t>type: D</w:t>
            </w:r>
            <w:r w:rsidRPr="00907F6F">
              <w:rPr>
                <w:rFonts w:ascii="Arial" w:hAnsi="Arial" w:cs="Arial"/>
                <w:sz w:val="18"/>
                <w:szCs w:val="18"/>
              </w:rPr>
              <w:t>N</w:t>
            </w:r>
          </w:p>
          <w:p w14:paraId="60EFF055" w14:textId="77777777" w:rsidR="007E2308" w:rsidRDefault="007E2308" w:rsidP="0005240C">
            <w:pPr>
              <w:spacing w:after="0"/>
              <w:rPr>
                <w:rFonts w:ascii="Arial" w:hAnsi="Arial" w:cs="Arial"/>
                <w:sz w:val="18"/>
                <w:szCs w:val="18"/>
              </w:rPr>
            </w:pPr>
            <w:r>
              <w:rPr>
                <w:rFonts w:ascii="Arial" w:hAnsi="Arial" w:cs="Arial"/>
                <w:sz w:val="18"/>
                <w:szCs w:val="18"/>
              </w:rPr>
              <w:t>multiplicity: 1</w:t>
            </w:r>
          </w:p>
          <w:p w14:paraId="6FE3DF4B" w14:textId="77777777" w:rsidR="007E2308" w:rsidRDefault="007E2308" w:rsidP="0005240C">
            <w:pPr>
              <w:spacing w:after="0"/>
              <w:rPr>
                <w:rFonts w:ascii="Arial" w:hAnsi="Arial" w:cs="Arial"/>
                <w:sz w:val="18"/>
                <w:szCs w:val="18"/>
              </w:rPr>
            </w:pPr>
            <w:r>
              <w:rPr>
                <w:rFonts w:ascii="Arial" w:hAnsi="Arial" w:cs="Arial"/>
                <w:sz w:val="18"/>
                <w:szCs w:val="18"/>
              </w:rPr>
              <w:t>isOrdered: N/A</w:t>
            </w:r>
          </w:p>
          <w:p w14:paraId="13FA281A" w14:textId="77777777" w:rsidR="007E2308" w:rsidRDefault="007E2308" w:rsidP="0005240C">
            <w:pPr>
              <w:spacing w:after="0"/>
              <w:rPr>
                <w:rFonts w:ascii="Arial" w:hAnsi="Arial" w:cs="Arial"/>
                <w:sz w:val="18"/>
                <w:szCs w:val="18"/>
              </w:rPr>
            </w:pPr>
            <w:r>
              <w:rPr>
                <w:rFonts w:ascii="Arial" w:hAnsi="Arial" w:cs="Arial"/>
                <w:sz w:val="18"/>
                <w:szCs w:val="18"/>
              </w:rPr>
              <w:t>isUnique: N/A</w:t>
            </w:r>
          </w:p>
          <w:p w14:paraId="7EE117A0" w14:textId="77777777" w:rsidR="007E2308" w:rsidRDefault="007E2308" w:rsidP="0005240C">
            <w:pPr>
              <w:spacing w:after="0"/>
              <w:rPr>
                <w:rFonts w:ascii="Arial" w:hAnsi="Arial" w:cs="Arial"/>
                <w:sz w:val="18"/>
                <w:szCs w:val="18"/>
              </w:rPr>
            </w:pPr>
            <w:r>
              <w:rPr>
                <w:rFonts w:ascii="Arial" w:hAnsi="Arial" w:cs="Arial"/>
                <w:sz w:val="18"/>
                <w:szCs w:val="18"/>
              </w:rPr>
              <w:t xml:space="preserve">defaultValue: None </w:t>
            </w:r>
          </w:p>
          <w:p w14:paraId="1C545F72" w14:textId="77777777" w:rsidR="007E2308" w:rsidRPr="008F747C" w:rsidRDefault="007E2308" w:rsidP="0005240C">
            <w:pPr>
              <w:spacing w:after="0"/>
              <w:rPr>
                <w:rFonts w:ascii="Arial" w:hAnsi="Arial" w:cs="Arial"/>
                <w:sz w:val="18"/>
                <w:szCs w:val="18"/>
              </w:rPr>
            </w:pPr>
            <w:r>
              <w:rPr>
                <w:rFonts w:ascii="Arial" w:hAnsi="Arial" w:cs="Arial"/>
                <w:sz w:val="18"/>
                <w:szCs w:val="18"/>
              </w:rPr>
              <w:t>isNullable: False</w:t>
            </w:r>
          </w:p>
        </w:tc>
      </w:tr>
      <w:tr w:rsidR="007E2308" w:rsidRPr="00F6081B" w14:paraId="5ACDF0FD"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4BDE26CF"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2483A58C" w14:textId="77777777" w:rsidR="007E2308" w:rsidRPr="00C6611C" w:rsidRDefault="007E2308" w:rsidP="0005240C">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Pr="00BB59F7">
              <w:t>ENABLED</w:t>
            </w:r>
            <w:r w:rsidRPr="00E35343">
              <w:t xml:space="preserve">) or the resource is </w:t>
            </w:r>
            <w:r w:rsidRPr="00C6611C">
              <w:t xml:space="preserve">not installed </w:t>
            </w:r>
            <w:r w:rsidRPr="00A13666">
              <w:t>or</w:t>
            </w:r>
            <w:r w:rsidRPr="00E35343">
              <w:t xml:space="preserve"> not operable (</w:t>
            </w:r>
            <w:r w:rsidRPr="00511F73">
              <w:t>DISABLED</w:t>
            </w:r>
            <w:r w:rsidRPr="00E35343">
              <w:t>).</w:t>
            </w:r>
          </w:p>
          <w:p w14:paraId="6972B73C" w14:textId="77777777" w:rsidR="007E2308" w:rsidRPr="00E35343" w:rsidRDefault="007E2308" w:rsidP="0005240C">
            <w:pPr>
              <w:pStyle w:val="TAL"/>
              <w:ind w:left="720"/>
              <w:rPr>
                <w:lang w:val="en-US"/>
              </w:rPr>
            </w:pPr>
          </w:p>
          <w:p w14:paraId="70EC6EA8" w14:textId="77777777" w:rsidR="007E2308" w:rsidRDefault="007E2308" w:rsidP="0005240C">
            <w:pPr>
              <w:pStyle w:val="TAL"/>
              <w:rPr>
                <w:lang w:val="en-US"/>
              </w:rPr>
            </w:pPr>
          </w:p>
          <w:p w14:paraId="395E1885"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allowedValues: "ENABLED", "DISABLED".</w:t>
            </w:r>
          </w:p>
          <w:p w14:paraId="69DF78F6" w14:textId="77777777" w:rsidR="007E2308" w:rsidRPr="002B15AA" w:rsidRDefault="007E2308" w:rsidP="0005240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3D305C9E" w14:textId="77777777" w:rsidR="007E2308" w:rsidRPr="00F6081B" w:rsidRDefault="007E2308" w:rsidP="0005240C">
            <w:pPr>
              <w:pStyle w:val="TAL"/>
            </w:pPr>
          </w:p>
        </w:tc>
        <w:tc>
          <w:tcPr>
            <w:tcW w:w="1118" w:type="pct"/>
            <w:tcBorders>
              <w:top w:val="single" w:sz="4" w:space="0" w:color="auto"/>
              <w:left w:val="single" w:sz="4" w:space="0" w:color="auto"/>
              <w:bottom w:val="single" w:sz="4" w:space="0" w:color="auto"/>
              <w:right w:val="single" w:sz="4" w:space="0" w:color="auto"/>
            </w:tcBorders>
          </w:tcPr>
          <w:p w14:paraId="035DFEC8"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803E8EA"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multiplicity: 1</w:t>
            </w:r>
          </w:p>
          <w:p w14:paraId="590B43EE"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isOrdered: N/A</w:t>
            </w:r>
          </w:p>
          <w:p w14:paraId="2039E305"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isUnique: N/A</w:t>
            </w:r>
          </w:p>
          <w:p w14:paraId="67C6FD52"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Pr="00DB75B4">
              <w:rPr>
                <w:rFonts w:ascii="Arial" w:hAnsi="Arial" w:cs="Arial"/>
                <w:snapToGrid w:val="0"/>
                <w:sz w:val="18"/>
                <w:szCs w:val="18"/>
              </w:rPr>
              <w:t>DISABLED</w:t>
            </w:r>
          </w:p>
          <w:p w14:paraId="57F13011" w14:textId="77777777" w:rsidR="007E2308" w:rsidRPr="008F747C" w:rsidRDefault="007E2308" w:rsidP="0005240C">
            <w:pPr>
              <w:spacing w:after="0"/>
              <w:rPr>
                <w:rFonts w:ascii="Arial" w:hAnsi="Arial" w:cs="Arial"/>
                <w:sz w:val="18"/>
                <w:szCs w:val="18"/>
              </w:rPr>
            </w:pPr>
            <w:r w:rsidRPr="00771FA2">
              <w:rPr>
                <w:rFonts w:ascii="Arial" w:hAnsi="Arial" w:cs="Arial"/>
                <w:snapToGrid w:val="0"/>
                <w:sz w:val="18"/>
                <w:szCs w:val="18"/>
              </w:rPr>
              <w:t>isNullable: False</w:t>
            </w:r>
          </w:p>
        </w:tc>
      </w:tr>
      <w:tr w:rsidR="007E2308" w:rsidRPr="00F6081B" w14:paraId="5F69FDDF"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29A2FA92"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6C7372A7" w14:textId="77777777" w:rsidR="007E2308" w:rsidRPr="00C6611C" w:rsidRDefault="007E2308" w:rsidP="0005240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240252AD" w14:textId="77777777" w:rsidR="007E2308" w:rsidRPr="00C06240" w:rsidRDefault="007E2308" w:rsidP="0005240C">
            <w:pPr>
              <w:pStyle w:val="TAL"/>
              <w:ind w:left="720"/>
              <w:rPr>
                <w:lang w:val="en-US"/>
              </w:rPr>
            </w:pPr>
          </w:p>
          <w:p w14:paraId="082A80CE" w14:textId="77777777" w:rsidR="007E2308" w:rsidRPr="00C06240" w:rsidRDefault="007E2308" w:rsidP="0005240C">
            <w:pPr>
              <w:pStyle w:val="TAL"/>
              <w:rPr>
                <w:lang w:val="en-US"/>
              </w:rPr>
            </w:pPr>
          </w:p>
          <w:p w14:paraId="619C1D06" w14:textId="77777777" w:rsidR="007E2308" w:rsidRPr="002B15AA" w:rsidRDefault="007E2308" w:rsidP="0005240C">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D12663E" w14:textId="77777777" w:rsidR="007E2308" w:rsidRPr="002B15AA" w:rsidRDefault="007E2308" w:rsidP="0005240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5E9240E" w14:textId="77777777" w:rsidR="007E2308" w:rsidRPr="00F6081B" w:rsidRDefault="007E2308" w:rsidP="0005240C">
            <w:pPr>
              <w:pStyle w:val="TAL"/>
            </w:pPr>
          </w:p>
        </w:tc>
        <w:tc>
          <w:tcPr>
            <w:tcW w:w="1118" w:type="pct"/>
            <w:tcBorders>
              <w:top w:val="single" w:sz="4" w:space="0" w:color="auto"/>
              <w:left w:val="single" w:sz="4" w:space="0" w:color="auto"/>
              <w:bottom w:val="single" w:sz="4" w:space="0" w:color="auto"/>
              <w:right w:val="single" w:sz="4" w:space="0" w:color="auto"/>
            </w:tcBorders>
          </w:tcPr>
          <w:p w14:paraId="5C18E428"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1F5BFC7"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multiplicity: 1</w:t>
            </w:r>
          </w:p>
          <w:p w14:paraId="0BCB08B1"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isOrdered: N/A</w:t>
            </w:r>
          </w:p>
          <w:p w14:paraId="07192826"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isUnique: N/A</w:t>
            </w:r>
          </w:p>
          <w:p w14:paraId="6B25F5F8" w14:textId="77777777" w:rsidR="007E2308" w:rsidRPr="002B15AA" w:rsidRDefault="007E2308" w:rsidP="0005240C">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Pr="007B7AE2">
              <w:rPr>
                <w:rFonts w:ascii="Arial" w:hAnsi="Arial" w:cs="Arial"/>
                <w:snapToGrid w:val="0"/>
                <w:sz w:val="18"/>
                <w:szCs w:val="18"/>
              </w:rPr>
              <w:t>LOCKED</w:t>
            </w:r>
          </w:p>
          <w:p w14:paraId="2A5A25D4"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7E2308" w:rsidRPr="00F6081B" w14:paraId="1D1AA9E9"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003D3546"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47316910" w14:textId="77777777" w:rsidR="007E2308" w:rsidRDefault="007E2308" w:rsidP="0005240C">
            <w:pPr>
              <w:pStyle w:val="TAL"/>
              <w:spacing w:line="256" w:lineRule="auto"/>
            </w:pPr>
            <w:r>
              <w:t>It indicates the target for assurance goal in terms of a particular location.</w:t>
            </w:r>
          </w:p>
          <w:p w14:paraId="4D987237" w14:textId="77777777" w:rsidR="007E2308" w:rsidRDefault="007E2308" w:rsidP="0005240C">
            <w:pPr>
              <w:pStyle w:val="TAL"/>
              <w:spacing w:line="256" w:lineRule="auto"/>
            </w:pPr>
          </w:p>
          <w:p w14:paraId="6C628351" w14:textId="77777777" w:rsidR="007E2308" w:rsidRPr="00C06240" w:rsidRDefault="007E2308" w:rsidP="0005240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A54A461"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 xml:space="preserve">type: AssuranceScope </w:t>
            </w:r>
          </w:p>
          <w:p w14:paraId="3C32CAB8"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multiplicity: 1</w:t>
            </w:r>
          </w:p>
          <w:p w14:paraId="0397D881"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isOrdered: N/A</w:t>
            </w:r>
          </w:p>
          <w:p w14:paraId="7359704D"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isUnique: N/A</w:t>
            </w:r>
          </w:p>
          <w:p w14:paraId="493636F4"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defaultValue: N</w:t>
            </w:r>
            <w:r w:rsidRPr="004200E8">
              <w:rPr>
                <w:rFonts w:ascii="Arial" w:hAnsi="Arial" w:cs="Arial"/>
                <w:snapToGrid w:val="0"/>
                <w:sz w:val="18"/>
                <w:szCs w:val="18"/>
              </w:rPr>
              <w:t>one</w:t>
            </w:r>
          </w:p>
          <w:p w14:paraId="3FE70795" w14:textId="77777777" w:rsidR="007E2308" w:rsidRPr="002B15AA" w:rsidRDefault="007E2308" w:rsidP="0005240C">
            <w:pPr>
              <w:spacing w:after="0"/>
              <w:rPr>
                <w:rFonts w:ascii="Arial" w:hAnsi="Arial" w:cs="Arial"/>
                <w:snapToGrid w:val="0"/>
                <w:sz w:val="18"/>
                <w:szCs w:val="18"/>
              </w:rPr>
            </w:pPr>
            <w:r w:rsidRPr="00771FA2">
              <w:rPr>
                <w:rFonts w:cs="Arial"/>
                <w:snapToGrid w:val="0"/>
                <w:szCs w:val="18"/>
              </w:rPr>
              <w:t>isNullable: False</w:t>
            </w:r>
          </w:p>
        </w:tc>
      </w:tr>
      <w:tr w:rsidR="007E2308" w:rsidRPr="00F6081B" w14:paraId="06FE3E5F"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22F50DC3" w14:textId="77777777" w:rsidR="007E2308" w:rsidRPr="00771FA2" w:rsidRDefault="007E2308" w:rsidP="0005240C">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2E1DBB92" w14:textId="77777777" w:rsidR="007E2308" w:rsidRDefault="007E2308" w:rsidP="0005240C">
            <w:pPr>
              <w:pStyle w:val="TAL"/>
              <w:spacing w:line="256" w:lineRule="auto"/>
            </w:pPr>
            <w:r>
              <w:t>The DN of a managed entity</w:t>
            </w:r>
          </w:p>
          <w:p w14:paraId="45B19FB0" w14:textId="77777777" w:rsidR="007E2308" w:rsidRDefault="007E2308" w:rsidP="0005240C">
            <w:pPr>
              <w:spacing w:after="0"/>
            </w:pPr>
          </w:p>
          <w:p w14:paraId="4A480000" w14:textId="77777777" w:rsidR="007E2308" w:rsidRDefault="007E2308" w:rsidP="0005240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734CA67"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Type: DN</w:t>
            </w:r>
          </w:p>
          <w:p w14:paraId="4F45B96B"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multiplicity: 0..1</w:t>
            </w:r>
          </w:p>
          <w:p w14:paraId="40E71C35"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isOrdered: N/A</w:t>
            </w:r>
          </w:p>
          <w:p w14:paraId="7D31EB07"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isUnique: N/A</w:t>
            </w:r>
          </w:p>
          <w:p w14:paraId="7F125A35"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defaultValue: N</w:t>
            </w:r>
            <w:r w:rsidRPr="00B9741B">
              <w:rPr>
                <w:rFonts w:ascii="Arial" w:hAnsi="Arial" w:cs="Arial"/>
                <w:snapToGrid w:val="0"/>
                <w:sz w:val="18"/>
                <w:szCs w:val="18"/>
              </w:rPr>
              <w:t>one</w:t>
            </w:r>
          </w:p>
          <w:p w14:paraId="7E1BAE64"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7E2308" w:rsidRPr="00F6081B" w14:paraId="4752C224"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62AB88B8" w14:textId="77777777" w:rsidR="007E2308" w:rsidRPr="00771FA2" w:rsidRDefault="007E2308" w:rsidP="0005240C">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69A8DC40" w14:textId="77777777" w:rsidR="007E2308" w:rsidRDefault="007E2308" w:rsidP="0005240C">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E166230" w14:textId="77777777" w:rsidR="007E2308" w:rsidRDefault="007E2308" w:rsidP="0005240C">
            <w:pPr>
              <w:pStyle w:val="TAL"/>
              <w:spacing w:line="256" w:lineRule="auto"/>
            </w:pPr>
          </w:p>
          <w:p w14:paraId="0BC1843D" w14:textId="77777777" w:rsidR="007E2308" w:rsidRDefault="007E2308" w:rsidP="0005240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9FABF80"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439152D6"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multiplicity: *</w:t>
            </w:r>
          </w:p>
          <w:p w14:paraId="3923C491"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isOrdered: False</w:t>
            </w:r>
          </w:p>
          <w:p w14:paraId="2C38CCF0"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isUnique: True</w:t>
            </w:r>
          </w:p>
          <w:p w14:paraId="1A1AD9FF"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defaultValue: N</w:t>
            </w:r>
            <w:r w:rsidRPr="001E4198">
              <w:rPr>
                <w:rFonts w:ascii="Arial" w:hAnsi="Arial" w:cs="Arial"/>
                <w:snapToGrid w:val="0"/>
                <w:sz w:val="18"/>
                <w:szCs w:val="18"/>
              </w:rPr>
              <w:t>one</w:t>
            </w:r>
          </w:p>
          <w:p w14:paraId="1329D811"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7E2308" w:rsidRPr="00F6081B" w14:paraId="52838338"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4CEEC13C"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7E77F2AF" w14:textId="77777777" w:rsidR="007E2308" w:rsidRDefault="007E2308" w:rsidP="0005240C">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5AA6263F" w14:textId="77777777" w:rsidR="007E2308" w:rsidRDefault="007E2308" w:rsidP="0005240C">
            <w:pPr>
              <w:pStyle w:val="TAL"/>
              <w:spacing w:line="256" w:lineRule="auto"/>
            </w:pPr>
          </w:p>
          <w:p w14:paraId="331636B3" w14:textId="77777777" w:rsidR="007E2308" w:rsidRDefault="007E2308" w:rsidP="0005240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3D3582"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253ABD2E"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multiplicity: *</w:t>
            </w:r>
          </w:p>
          <w:p w14:paraId="5978586A"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isOrdered: False</w:t>
            </w:r>
          </w:p>
          <w:p w14:paraId="78E4B804"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isUnique: True</w:t>
            </w:r>
          </w:p>
          <w:p w14:paraId="797465AA" w14:textId="77777777" w:rsidR="007E2308" w:rsidRDefault="007E2308" w:rsidP="0005240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16D2079"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7E2308" w:rsidRPr="00F6081B" w14:paraId="7E69C474"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1A4DDD34"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382BDB5F" w14:textId="77777777" w:rsidR="007E2308" w:rsidRDefault="007E2308" w:rsidP="0005240C">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058BB04B"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type: String</w:t>
            </w:r>
          </w:p>
          <w:p w14:paraId="5AF6EC7C"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multiplicity: 1</w:t>
            </w:r>
          </w:p>
          <w:p w14:paraId="4DDB3693"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isOrdered: N/A</w:t>
            </w:r>
          </w:p>
          <w:p w14:paraId="6DC983F6"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isUnique: N/A</w:t>
            </w:r>
          </w:p>
          <w:p w14:paraId="66D8570C"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defaultValue: None</w:t>
            </w:r>
          </w:p>
          <w:p w14:paraId="149049BE"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7E2308" w:rsidRPr="00F6081B" w14:paraId="2B8798E6"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3AA28C74"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08F310CA" w14:textId="77777777" w:rsidR="007E2308" w:rsidRDefault="007E2308" w:rsidP="0005240C">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6FD7D645"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type: String</w:t>
            </w:r>
          </w:p>
          <w:p w14:paraId="4643FA72"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multiplicity: 1</w:t>
            </w:r>
          </w:p>
          <w:p w14:paraId="38EBB81D"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isOrdered: N/A</w:t>
            </w:r>
          </w:p>
          <w:p w14:paraId="4602FC10"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isUnique: N/A</w:t>
            </w:r>
          </w:p>
          <w:p w14:paraId="7B8CCF3F"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defaultValue: None</w:t>
            </w:r>
          </w:p>
          <w:p w14:paraId="63F79121"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7E2308" w:rsidRPr="00F6081B" w14:paraId="56980FAB"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0C017757"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2F4BF888" w14:textId="77777777" w:rsidR="007E2308" w:rsidRDefault="007E2308" w:rsidP="0005240C">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108A4E87"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24F351B5"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multiplicity: 1..*</w:t>
            </w:r>
          </w:p>
          <w:p w14:paraId="25925D3B"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isOrdered: </w:t>
            </w:r>
            <w:r w:rsidRPr="00A468E1">
              <w:rPr>
                <w:rFonts w:ascii="Arial" w:hAnsi="Arial" w:cs="Arial"/>
                <w:snapToGrid w:val="0"/>
                <w:sz w:val="18"/>
                <w:szCs w:val="18"/>
              </w:rPr>
              <w:t>False</w:t>
            </w:r>
          </w:p>
          <w:p w14:paraId="7B0F570E"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isUnique: </w:t>
            </w:r>
            <w:r>
              <w:rPr>
                <w:rFonts w:ascii="Arial" w:hAnsi="Arial" w:cs="Arial"/>
                <w:snapToGrid w:val="0"/>
                <w:sz w:val="18"/>
                <w:szCs w:val="18"/>
              </w:rPr>
              <w:t>True</w:t>
            </w:r>
          </w:p>
          <w:p w14:paraId="168B9DE3"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defaultValue: None</w:t>
            </w:r>
          </w:p>
          <w:p w14:paraId="0534D33A"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7E2308" w:rsidRPr="00F6081B" w14:paraId="4574062F"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229DE46C"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1E50B9C9" w14:textId="77777777" w:rsidR="007E2308" w:rsidRDefault="007E2308" w:rsidP="0005240C">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19F4107D"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4329554A"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multiplicity: 1..*</w:t>
            </w:r>
          </w:p>
          <w:p w14:paraId="23B9D578"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isOrdered: </w:t>
            </w:r>
            <w:r w:rsidRPr="001D325A">
              <w:rPr>
                <w:rFonts w:ascii="Arial" w:hAnsi="Arial" w:cs="Arial"/>
                <w:snapToGrid w:val="0"/>
                <w:sz w:val="18"/>
                <w:szCs w:val="18"/>
              </w:rPr>
              <w:t>False</w:t>
            </w:r>
          </w:p>
          <w:p w14:paraId="2B3F316A"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 xml:space="preserve">isUnique: </w:t>
            </w:r>
            <w:r>
              <w:rPr>
                <w:rFonts w:ascii="Arial" w:hAnsi="Arial" w:cs="Arial"/>
                <w:snapToGrid w:val="0"/>
                <w:sz w:val="18"/>
                <w:szCs w:val="18"/>
              </w:rPr>
              <w:t>True</w:t>
            </w:r>
          </w:p>
          <w:p w14:paraId="32577AA9"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defaultValue: None</w:t>
            </w:r>
          </w:p>
          <w:p w14:paraId="6109865A"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7E2308" w:rsidRPr="00F6081B" w14:paraId="1742DFED" w14:textId="77777777" w:rsidTr="0005240C">
        <w:trPr>
          <w:cantSplit/>
          <w:tblHeader/>
        </w:trPr>
        <w:tc>
          <w:tcPr>
            <w:tcW w:w="1531" w:type="pct"/>
            <w:tcBorders>
              <w:top w:val="single" w:sz="4" w:space="0" w:color="auto"/>
              <w:left w:val="single" w:sz="4" w:space="0" w:color="auto"/>
              <w:bottom w:val="single" w:sz="4" w:space="0" w:color="auto"/>
              <w:right w:val="single" w:sz="4" w:space="0" w:color="auto"/>
            </w:tcBorders>
          </w:tcPr>
          <w:p w14:paraId="0F1E0A99" w14:textId="77777777" w:rsidR="007E2308" w:rsidRPr="00771FA2" w:rsidRDefault="007E2308" w:rsidP="0005240C">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0E895B0A" w14:textId="77777777" w:rsidR="007E2308" w:rsidRDefault="007E2308" w:rsidP="0005240C">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46763EBD"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type: D</w:t>
            </w:r>
            <w:r w:rsidRPr="006A6C7D">
              <w:rPr>
                <w:rFonts w:ascii="Arial" w:hAnsi="Arial" w:cs="Arial"/>
                <w:snapToGrid w:val="0"/>
                <w:sz w:val="18"/>
                <w:szCs w:val="18"/>
              </w:rPr>
              <w:t>N</w:t>
            </w:r>
          </w:p>
          <w:p w14:paraId="4151A3AA"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multiplicity: 1</w:t>
            </w:r>
          </w:p>
          <w:p w14:paraId="740083C7"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isOrdered: N/A</w:t>
            </w:r>
          </w:p>
          <w:p w14:paraId="52CC4D06"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isUnique: N/A</w:t>
            </w:r>
          </w:p>
          <w:p w14:paraId="02B3B008" w14:textId="77777777" w:rsidR="007E2308" w:rsidRPr="00771FA2" w:rsidRDefault="007E2308" w:rsidP="0005240C">
            <w:pPr>
              <w:spacing w:after="0"/>
              <w:rPr>
                <w:rFonts w:ascii="Arial" w:hAnsi="Arial" w:cs="Arial"/>
                <w:snapToGrid w:val="0"/>
                <w:sz w:val="18"/>
                <w:szCs w:val="18"/>
              </w:rPr>
            </w:pPr>
            <w:r w:rsidRPr="00771FA2">
              <w:rPr>
                <w:rFonts w:ascii="Arial" w:hAnsi="Arial" w:cs="Arial"/>
                <w:snapToGrid w:val="0"/>
                <w:sz w:val="18"/>
                <w:szCs w:val="18"/>
              </w:rPr>
              <w:t>defaultValue: None</w:t>
            </w:r>
          </w:p>
          <w:p w14:paraId="4274D602" w14:textId="77777777" w:rsidR="007E2308" w:rsidRDefault="007E2308" w:rsidP="0005240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3B5A08" w:rsidRPr="00F6081B" w14:paraId="770F377C" w14:textId="77777777" w:rsidTr="0005240C">
        <w:trPr>
          <w:cantSplit/>
          <w:tblHeader/>
          <w:ins w:id="409"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363DD55B" w14:textId="4CDCD726" w:rsidR="003B5A08" w:rsidRPr="00771FA2" w:rsidRDefault="003B5A08" w:rsidP="003B5A08">
            <w:pPr>
              <w:spacing w:after="0"/>
              <w:rPr>
                <w:ins w:id="410" w:author="DeepG-160" w:date="2025-04-30T14:37:00Z"/>
                <w:rFonts w:ascii="Courier New" w:hAnsi="Courier New" w:cs="Courier New"/>
                <w:sz w:val="18"/>
                <w:szCs w:val="18"/>
              </w:rPr>
            </w:pPr>
            <w:ins w:id="411" w:author="DeepG-160" w:date="2025-04-30T16:44:00Z">
              <w:r w:rsidRPr="00601508">
                <w:rPr>
                  <w:rFonts w:ascii="Courier New" w:hAnsi="Courier New" w:cs="Courier New"/>
                  <w:sz w:val="18"/>
                  <w:szCs w:val="18"/>
                </w:rPr>
                <w:lastRenderedPageBreak/>
                <w:t>performanceBasedCriteria</w:t>
              </w:r>
            </w:ins>
          </w:p>
        </w:tc>
        <w:tc>
          <w:tcPr>
            <w:tcW w:w="2351" w:type="pct"/>
            <w:tcBorders>
              <w:top w:val="single" w:sz="4" w:space="0" w:color="auto"/>
              <w:left w:val="single" w:sz="4" w:space="0" w:color="auto"/>
              <w:bottom w:val="single" w:sz="4" w:space="0" w:color="auto"/>
              <w:right w:val="single" w:sz="4" w:space="0" w:color="auto"/>
            </w:tcBorders>
          </w:tcPr>
          <w:p w14:paraId="2C89109A" w14:textId="2C984310" w:rsidR="003B5A08" w:rsidRDefault="003B5A08" w:rsidP="003B5A08">
            <w:pPr>
              <w:pStyle w:val="TAL"/>
              <w:rPr>
                <w:ins w:id="412" w:author="DeepG-160" w:date="2025-04-30T23:15:00Z"/>
                <w:lang w:eastAsia="ja-JP"/>
              </w:rPr>
            </w:pPr>
            <w:ins w:id="413" w:author="DeepG-160" w:date="2025-04-30T23:15:00Z">
              <w:r>
                <w:t>This defines the</w:t>
              </w:r>
              <w:r>
                <w:rPr>
                  <w:lang w:eastAsia="ja-JP"/>
                </w:rPr>
                <w:t xml:space="preserve"> information related with </w:t>
              </w:r>
              <w:r w:rsidRPr="00F745ED">
                <w:rPr>
                  <w:lang w:eastAsia="ja-JP"/>
                </w:rPr>
                <w:t>performance measurements and KPIs that need to be monitored by the producer to see if the values have crossed the thresholds defined</w:t>
              </w:r>
              <w:r>
                <w:rPr>
                  <w:lang w:eastAsia="ja-JP"/>
                </w:rPr>
                <w:t>. When the crietria/condition is met the producre can instantiate an ACCL or a ACCL may be configured to execute the actions.</w:t>
              </w:r>
            </w:ins>
          </w:p>
          <w:p w14:paraId="214EAEF3" w14:textId="77777777" w:rsidR="003B5A08" w:rsidRDefault="003B5A08" w:rsidP="003B5A08">
            <w:pPr>
              <w:pStyle w:val="TAL"/>
              <w:rPr>
                <w:ins w:id="414" w:author="DeepG-160" w:date="2025-04-30T23:15:00Z"/>
                <w:lang w:eastAsia="ja-JP"/>
              </w:rPr>
            </w:pPr>
          </w:p>
          <w:p w14:paraId="629A734C" w14:textId="77777777" w:rsidR="003B5A08" w:rsidRDefault="003B5A08" w:rsidP="003B5A08">
            <w:pPr>
              <w:pStyle w:val="TAL"/>
              <w:rPr>
                <w:ins w:id="415" w:author="DeepG-160" w:date="2025-04-30T23:15:00Z"/>
                <w:lang w:eastAsia="ja-JP"/>
              </w:rPr>
            </w:pPr>
            <w:ins w:id="416" w:author="DeepG-160" w:date="2025-04-30T23:15:00Z">
              <w:r>
                <w:rPr>
                  <w:lang w:eastAsia="ja-JP"/>
                </w:rPr>
                <w:t>This is defined as a Jex string supporting the following:</w:t>
              </w:r>
            </w:ins>
          </w:p>
          <w:p w14:paraId="5A460E56" w14:textId="77777777" w:rsidR="003B5A08" w:rsidRDefault="003B5A08" w:rsidP="003B5A08">
            <w:pPr>
              <w:pStyle w:val="TAL"/>
              <w:numPr>
                <w:ilvl w:val="0"/>
                <w:numId w:val="19"/>
              </w:numPr>
              <w:rPr>
                <w:ins w:id="417" w:author="DeepG-160" w:date="2025-04-30T23:15:00Z"/>
              </w:rPr>
            </w:pPr>
            <w:ins w:id="418" w:author="DeepG-160" w:date="2025-04-30T23:15:00Z">
              <w:r>
                <w:t xml:space="preserve">Target Node: </w:t>
              </w:r>
              <w:r w:rsidRPr="008B45F7">
                <w:t>The identification of the Managed Object for which the performance is being monitored</w:t>
              </w:r>
              <w:r>
                <w:t>.</w:t>
              </w:r>
            </w:ins>
          </w:p>
          <w:p w14:paraId="4CA0F061" w14:textId="77777777" w:rsidR="003B5A08" w:rsidRDefault="003B5A08" w:rsidP="003B5A08">
            <w:pPr>
              <w:pStyle w:val="TAL"/>
              <w:numPr>
                <w:ilvl w:val="0"/>
                <w:numId w:val="19"/>
              </w:numPr>
              <w:rPr>
                <w:ins w:id="419" w:author="DeepG-160" w:date="2025-04-30T23:15:00Z"/>
              </w:rPr>
            </w:pPr>
            <w:ins w:id="420" w:author="DeepG-160" w:date="2025-04-30T23:15:00Z">
              <w:r w:rsidRPr="008B45F7">
                <w:t xml:space="preserve">Measurement/KPI Name: </w:t>
              </w:r>
              <w:r>
                <w:t>Name/identification of the performamce measurement and KPI</w:t>
              </w:r>
            </w:ins>
          </w:p>
          <w:p w14:paraId="7D2EE6E3" w14:textId="419E0DCC" w:rsidR="003B5A08" w:rsidRDefault="003B5A08" w:rsidP="003B5A08">
            <w:pPr>
              <w:pStyle w:val="TAL"/>
              <w:numPr>
                <w:ilvl w:val="0"/>
                <w:numId w:val="19"/>
              </w:numPr>
              <w:spacing w:line="256" w:lineRule="auto"/>
              <w:rPr>
                <w:ins w:id="421" w:author="DeepG-160" w:date="2025-04-30T14:37:00Z"/>
                <w:rFonts w:cs="Arial"/>
                <w:snapToGrid w:val="0"/>
                <w:szCs w:val="18"/>
              </w:rPr>
            </w:pPr>
            <w:ins w:id="422" w:author="DeepG-160" w:date="2025-04-30T23:15:00Z">
              <w:r w:rsidRPr="008B45F7">
                <w:t xml:space="preserve">Trigger Value: </w:t>
              </w:r>
              <w:r>
                <w:t xml:space="preserve">Trigger value of the measurement. </w:t>
              </w:r>
              <w:r w:rsidRPr="0031242A">
                <w:t xml:space="preserve">The </w:t>
              </w:r>
              <w:r>
                <w:t>A</w:t>
              </w:r>
              <w:r w:rsidRPr="0031242A">
                <w:t xml:space="preserve">CCL </w:t>
              </w:r>
              <w:r>
                <w:t>is</w:t>
              </w:r>
              <w:r w:rsidRPr="0031242A">
                <w:t xml:space="preserve"> triggered when the value of the measurement </w:t>
              </w:r>
              <w:r>
                <w:t xml:space="preserve">or the KPI </w:t>
              </w:r>
              <w:r w:rsidRPr="0031242A">
                <w:t>exceeds more that the trigger value or when the value decreases below the trigger value.</w:t>
              </w:r>
            </w:ins>
          </w:p>
        </w:tc>
        <w:tc>
          <w:tcPr>
            <w:tcW w:w="1118" w:type="pct"/>
            <w:tcBorders>
              <w:top w:val="single" w:sz="4" w:space="0" w:color="auto"/>
              <w:left w:val="single" w:sz="4" w:space="0" w:color="auto"/>
              <w:bottom w:val="single" w:sz="4" w:space="0" w:color="auto"/>
              <w:right w:val="single" w:sz="4" w:space="0" w:color="auto"/>
            </w:tcBorders>
          </w:tcPr>
          <w:p w14:paraId="6461E7B1" w14:textId="77777777" w:rsidR="003B5A08" w:rsidRDefault="003B5A08" w:rsidP="003B5A08">
            <w:pPr>
              <w:spacing w:after="0"/>
              <w:rPr>
                <w:ins w:id="423" w:author="DeepG-160" w:date="2025-04-30T23:15:00Z"/>
                <w:rFonts w:ascii="Arial" w:hAnsi="Arial" w:cs="Arial"/>
                <w:snapToGrid w:val="0"/>
                <w:sz w:val="18"/>
                <w:szCs w:val="18"/>
              </w:rPr>
            </w:pPr>
            <w:ins w:id="424" w:author="DeepG-160" w:date="2025-04-30T23:15:00Z">
              <w:r>
                <w:rPr>
                  <w:rFonts w:ascii="Arial" w:hAnsi="Arial" w:cs="Arial"/>
                  <w:snapToGrid w:val="0"/>
                  <w:sz w:val="18"/>
                  <w:szCs w:val="18"/>
                </w:rPr>
                <w:t>Type: String</w:t>
              </w:r>
            </w:ins>
          </w:p>
          <w:p w14:paraId="1B0253C2" w14:textId="77777777" w:rsidR="003B5A08" w:rsidRDefault="003B5A08" w:rsidP="003B5A08">
            <w:pPr>
              <w:spacing w:after="0"/>
              <w:rPr>
                <w:ins w:id="425" w:author="DeepG-160" w:date="2025-04-30T23:15:00Z"/>
                <w:rFonts w:ascii="Arial" w:hAnsi="Arial" w:cs="Arial"/>
                <w:snapToGrid w:val="0"/>
                <w:sz w:val="18"/>
                <w:szCs w:val="18"/>
              </w:rPr>
            </w:pPr>
            <w:ins w:id="426" w:author="DeepG-160" w:date="2025-04-30T23:15:00Z">
              <w:r>
                <w:rPr>
                  <w:rFonts w:ascii="Arial" w:hAnsi="Arial" w:cs="Arial"/>
                  <w:snapToGrid w:val="0"/>
                  <w:sz w:val="18"/>
                  <w:szCs w:val="18"/>
                </w:rPr>
                <w:t>multiplicity: *</w:t>
              </w:r>
            </w:ins>
          </w:p>
          <w:p w14:paraId="435406E1" w14:textId="77777777" w:rsidR="003B5A08" w:rsidRDefault="003B5A08" w:rsidP="003B5A08">
            <w:pPr>
              <w:spacing w:after="0"/>
              <w:rPr>
                <w:ins w:id="427" w:author="DeepG-160" w:date="2025-04-30T23:15:00Z"/>
                <w:rFonts w:ascii="Arial" w:hAnsi="Arial" w:cs="Arial"/>
                <w:snapToGrid w:val="0"/>
                <w:sz w:val="18"/>
                <w:szCs w:val="18"/>
              </w:rPr>
            </w:pPr>
            <w:ins w:id="428" w:author="DeepG-160" w:date="2025-04-30T23:15:00Z">
              <w:r>
                <w:rPr>
                  <w:rFonts w:ascii="Arial" w:hAnsi="Arial" w:cs="Arial"/>
                  <w:snapToGrid w:val="0"/>
                  <w:sz w:val="18"/>
                  <w:szCs w:val="18"/>
                </w:rPr>
                <w:t>isOrdered: False</w:t>
              </w:r>
            </w:ins>
          </w:p>
          <w:p w14:paraId="0998B192" w14:textId="77777777" w:rsidR="003B5A08" w:rsidRDefault="003B5A08" w:rsidP="003B5A08">
            <w:pPr>
              <w:spacing w:after="0"/>
              <w:rPr>
                <w:ins w:id="429" w:author="DeepG-160" w:date="2025-04-30T23:15:00Z"/>
                <w:rFonts w:ascii="Arial" w:hAnsi="Arial" w:cs="Arial"/>
                <w:snapToGrid w:val="0"/>
                <w:sz w:val="18"/>
                <w:szCs w:val="18"/>
              </w:rPr>
            </w:pPr>
            <w:ins w:id="430" w:author="DeepG-160" w:date="2025-04-30T23:15:00Z">
              <w:r>
                <w:rPr>
                  <w:rFonts w:ascii="Arial" w:hAnsi="Arial" w:cs="Arial"/>
                  <w:snapToGrid w:val="0"/>
                  <w:sz w:val="18"/>
                  <w:szCs w:val="18"/>
                </w:rPr>
                <w:t>isUnique: True</w:t>
              </w:r>
            </w:ins>
          </w:p>
          <w:p w14:paraId="41E0DA9F" w14:textId="77777777" w:rsidR="003B5A08" w:rsidRDefault="003B5A08" w:rsidP="003B5A08">
            <w:pPr>
              <w:spacing w:after="0"/>
              <w:rPr>
                <w:ins w:id="431" w:author="DeepG-160" w:date="2025-04-30T23:15:00Z"/>
                <w:rFonts w:ascii="Arial" w:hAnsi="Arial" w:cs="Arial"/>
                <w:snapToGrid w:val="0"/>
                <w:sz w:val="18"/>
                <w:szCs w:val="18"/>
              </w:rPr>
            </w:pPr>
            <w:ins w:id="432" w:author="DeepG-160" w:date="2025-04-30T23:15:00Z">
              <w:r>
                <w:rPr>
                  <w:rFonts w:ascii="Arial" w:hAnsi="Arial" w:cs="Arial"/>
                  <w:snapToGrid w:val="0"/>
                  <w:sz w:val="18"/>
                  <w:szCs w:val="18"/>
                </w:rPr>
                <w:t>defaultValue: N</w:t>
              </w:r>
              <w:r w:rsidRPr="00E557D4">
                <w:rPr>
                  <w:rFonts w:ascii="Arial" w:hAnsi="Arial" w:cs="Arial"/>
                  <w:snapToGrid w:val="0"/>
                  <w:sz w:val="18"/>
                  <w:szCs w:val="18"/>
                </w:rPr>
                <w:t>one</w:t>
              </w:r>
            </w:ins>
          </w:p>
          <w:p w14:paraId="0B5C82B6" w14:textId="6A2FE285" w:rsidR="003B5A08" w:rsidRPr="00771FA2" w:rsidRDefault="003B5A08" w:rsidP="003B5A08">
            <w:pPr>
              <w:spacing w:after="0"/>
              <w:rPr>
                <w:ins w:id="433" w:author="DeepG-160" w:date="2025-04-30T14:37:00Z"/>
                <w:rFonts w:ascii="Arial" w:hAnsi="Arial" w:cs="Arial"/>
                <w:snapToGrid w:val="0"/>
                <w:sz w:val="18"/>
                <w:szCs w:val="18"/>
              </w:rPr>
            </w:pPr>
            <w:ins w:id="434" w:author="DeepG-160" w:date="2025-04-30T23:15: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3B5A08" w:rsidRPr="00F6081B" w14:paraId="44EF8265" w14:textId="77777777" w:rsidTr="0005240C">
        <w:trPr>
          <w:cantSplit/>
          <w:tblHeader/>
          <w:ins w:id="435"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170B22BC" w14:textId="79A0F03A" w:rsidR="003B5A08" w:rsidRPr="00771FA2" w:rsidRDefault="003B5A08" w:rsidP="003B5A08">
            <w:pPr>
              <w:spacing w:after="0"/>
              <w:rPr>
                <w:ins w:id="436" w:author="DeepG-160" w:date="2025-04-30T14:37:00Z"/>
                <w:rFonts w:ascii="Courier New" w:hAnsi="Courier New" w:cs="Courier New"/>
                <w:sz w:val="18"/>
                <w:szCs w:val="18"/>
              </w:rPr>
            </w:pPr>
            <w:ins w:id="437" w:author="DeepG-160" w:date="2025-04-30T16:44:00Z">
              <w:r w:rsidRPr="00601508">
                <w:rPr>
                  <w:rFonts w:ascii="Courier New" w:hAnsi="Courier New" w:cs="Courier New"/>
                  <w:sz w:val="18"/>
                  <w:szCs w:val="18"/>
                </w:rPr>
                <w:t>provisioningBasedCriteri</w:t>
              </w:r>
              <w:r>
                <w:rPr>
                  <w:rFonts w:ascii="Courier New" w:hAnsi="Courier New" w:cs="Courier New"/>
                  <w:sz w:val="18"/>
                  <w:szCs w:val="18"/>
                </w:rPr>
                <w:t>a</w:t>
              </w:r>
            </w:ins>
          </w:p>
        </w:tc>
        <w:tc>
          <w:tcPr>
            <w:tcW w:w="2351" w:type="pct"/>
            <w:tcBorders>
              <w:top w:val="single" w:sz="4" w:space="0" w:color="auto"/>
              <w:left w:val="single" w:sz="4" w:space="0" w:color="auto"/>
              <w:bottom w:val="single" w:sz="4" w:space="0" w:color="auto"/>
              <w:right w:val="single" w:sz="4" w:space="0" w:color="auto"/>
            </w:tcBorders>
          </w:tcPr>
          <w:p w14:paraId="3FF4F297" w14:textId="5BD543D7" w:rsidR="003B5A08" w:rsidRDefault="003B5A08" w:rsidP="003B5A08">
            <w:pPr>
              <w:pStyle w:val="TAL"/>
              <w:rPr>
                <w:ins w:id="438" w:author="DeepG-160" w:date="2025-04-30T23:16:00Z"/>
                <w:lang w:eastAsia="ja-JP"/>
              </w:rPr>
            </w:pPr>
            <w:ins w:id="439" w:author="DeepG-160" w:date="2025-04-30T23:16:00Z">
              <w:r w:rsidRPr="00F745ED">
                <w:rPr>
                  <w:lang w:eastAsia="ja-JP"/>
                </w:rPr>
                <w:t>This will define various provisioning events that need to be monitored by the producer to see</w:t>
              </w:r>
              <w:r>
                <w:rPr>
                  <w:lang w:eastAsia="ja-JP"/>
                </w:rPr>
                <w:t xml:space="preserve"> if an A</w:t>
              </w:r>
              <w:r w:rsidRPr="00F745ED">
                <w:rPr>
                  <w:lang w:eastAsia="ja-JP"/>
                </w:rPr>
                <w:t>CCL is to be initiated</w:t>
              </w:r>
              <w:r>
                <w:rPr>
                  <w:lang w:eastAsia="ja-JP"/>
                </w:rPr>
                <w:t xml:space="preserve"> or a ACCL may be configured to execute the actions.</w:t>
              </w:r>
            </w:ins>
          </w:p>
          <w:p w14:paraId="330B4E97" w14:textId="77777777" w:rsidR="003B5A08" w:rsidRDefault="003B5A08" w:rsidP="003B5A08">
            <w:pPr>
              <w:pStyle w:val="TAL"/>
              <w:rPr>
                <w:ins w:id="440" w:author="DeepG-160" w:date="2025-04-30T23:16:00Z"/>
                <w:lang w:eastAsia="ja-JP"/>
              </w:rPr>
            </w:pPr>
          </w:p>
          <w:p w14:paraId="53D2D87C" w14:textId="77777777" w:rsidR="003B5A08" w:rsidRDefault="003B5A08" w:rsidP="003B5A08">
            <w:pPr>
              <w:pStyle w:val="TAL"/>
              <w:rPr>
                <w:ins w:id="441" w:author="DeepG-160" w:date="2025-04-30T23:16:00Z"/>
                <w:lang w:eastAsia="ja-JP"/>
              </w:rPr>
            </w:pPr>
            <w:ins w:id="442" w:author="DeepG-160" w:date="2025-04-30T23:16:00Z">
              <w:r>
                <w:rPr>
                  <w:lang w:eastAsia="ja-JP"/>
                </w:rPr>
                <w:t>This is defined as a Jex string supporting the following:</w:t>
              </w:r>
            </w:ins>
          </w:p>
          <w:p w14:paraId="5AC800E2" w14:textId="77777777" w:rsidR="003B5A08" w:rsidRDefault="003B5A08" w:rsidP="003B5A08">
            <w:pPr>
              <w:pStyle w:val="TAL"/>
              <w:numPr>
                <w:ilvl w:val="0"/>
                <w:numId w:val="19"/>
              </w:numPr>
              <w:rPr>
                <w:ins w:id="443" w:author="DeepG-160" w:date="2025-04-30T23:16:00Z"/>
              </w:rPr>
            </w:pPr>
            <w:ins w:id="444" w:author="DeepG-160" w:date="2025-04-30T23:16:00Z">
              <w:r>
                <w:t>Target Node: This can be a particular IOC or a DN. E.g Intent IOC</w:t>
              </w:r>
            </w:ins>
          </w:p>
          <w:p w14:paraId="45D6D743" w14:textId="77777777" w:rsidR="003B5A08" w:rsidRDefault="003B5A08" w:rsidP="003B5A08">
            <w:pPr>
              <w:pStyle w:val="TAL"/>
              <w:numPr>
                <w:ilvl w:val="0"/>
                <w:numId w:val="19"/>
              </w:numPr>
              <w:rPr>
                <w:ins w:id="445" w:author="DeepG-160" w:date="2025-04-30T23:16:00Z"/>
              </w:rPr>
            </w:pPr>
            <w:ins w:id="446" w:author="DeepG-160" w:date="2025-04-30T23:16:00Z">
              <w:r>
                <w:t>Provisioning Location: The ACCL will be created only when the object created is targeting a specific location.</w:t>
              </w:r>
            </w:ins>
          </w:p>
          <w:p w14:paraId="5E0CF42A" w14:textId="5662D301" w:rsidR="003B5A08" w:rsidRDefault="003B5A08" w:rsidP="003B5A08">
            <w:pPr>
              <w:pStyle w:val="TAL"/>
              <w:numPr>
                <w:ilvl w:val="0"/>
                <w:numId w:val="19"/>
              </w:numPr>
              <w:rPr>
                <w:ins w:id="447" w:author="DeepG-160" w:date="2025-04-30T23:16:00Z"/>
              </w:rPr>
            </w:pPr>
            <w:ins w:id="448" w:author="DeepG-160" w:date="2025-04-30T23:16:00Z">
              <w:r>
                <w:t>Provisioning Event (Create, Modify, Delete): The ACCL will be created when the given event occur on the given IOC/DN.</w:t>
              </w:r>
            </w:ins>
          </w:p>
          <w:p w14:paraId="214037AD" w14:textId="7B827030" w:rsidR="003B5A08" w:rsidRDefault="003B5A08" w:rsidP="003B5A08">
            <w:pPr>
              <w:pStyle w:val="TAL"/>
              <w:numPr>
                <w:ilvl w:val="0"/>
                <w:numId w:val="19"/>
              </w:numPr>
              <w:spacing w:line="256" w:lineRule="auto"/>
              <w:rPr>
                <w:ins w:id="449" w:author="DeepG-160" w:date="2025-04-30T14:37:00Z"/>
                <w:rFonts w:cs="Arial"/>
                <w:snapToGrid w:val="0"/>
                <w:szCs w:val="18"/>
              </w:rPr>
            </w:pPr>
            <w:ins w:id="450" w:author="DeepG-160" w:date="2025-04-30T23:16:00Z">
              <w:r>
                <w:t>Provisioning Time: The ACCL will be created only when the given event occur at a specified time.</w:t>
              </w:r>
            </w:ins>
          </w:p>
        </w:tc>
        <w:tc>
          <w:tcPr>
            <w:tcW w:w="1118" w:type="pct"/>
            <w:tcBorders>
              <w:top w:val="single" w:sz="4" w:space="0" w:color="auto"/>
              <w:left w:val="single" w:sz="4" w:space="0" w:color="auto"/>
              <w:bottom w:val="single" w:sz="4" w:space="0" w:color="auto"/>
              <w:right w:val="single" w:sz="4" w:space="0" w:color="auto"/>
            </w:tcBorders>
          </w:tcPr>
          <w:p w14:paraId="1EAD8775" w14:textId="77777777" w:rsidR="003B5A08" w:rsidRDefault="003B5A08" w:rsidP="003B5A08">
            <w:pPr>
              <w:spacing w:after="0"/>
              <w:rPr>
                <w:ins w:id="451" w:author="DeepG-160" w:date="2025-04-30T23:16:00Z"/>
                <w:rFonts w:ascii="Arial" w:hAnsi="Arial" w:cs="Arial"/>
                <w:snapToGrid w:val="0"/>
                <w:sz w:val="18"/>
                <w:szCs w:val="18"/>
              </w:rPr>
            </w:pPr>
            <w:ins w:id="452" w:author="DeepG-160" w:date="2025-04-30T23:16:00Z">
              <w:r>
                <w:rPr>
                  <w:rFonts w:ascii="Arial" w:hAnsi="Arial" w:cs="Arial"/>
                  <w:snapToGrid w:val="0"/>
                  <w:sz w:val="18"/>
                  <w:szCs w:val="18"/>
                </w:rPr>
                <w:t>Type: String</w:t>
              </w:r>
            </w:ins>
          </w:p>
          <w:p w14:paraId="02325080" w14:textId="77777777" w:rsidR="003B5A08" w:rsidRDefault="003B5A08" w:rsidP="003B5A08">
            <w:pPr>
              <w:spacing w:after="0"/>
              <w:rPr>
                <w:ins w:id="453" w:author="DeepG-160" w:date="2025-04-30T23:16:00Z"/>
                <w:rFonts w:ascii="Arial" w:hAnsi="Arial" w:cs="Arial"/>
                <w:snapToGrid w:val="0"/>
                <w:sz w:val="18"/>
                <w:szCs w:val="18"/>
              </w:rPr>
            </w:pPr>
            <w:ins w:id="454" w:author="DeepG-160" w:date="2025-04-30T23:16:00Z">
              <w:r>
                <w:rPr>
                  <w:rFonts w:ascii="Arial" w:hAnsi="Arial" w:cs="Arial"/>
                  <w:snapToGrid w:val="0"/>
                  <w:sz w:val="18"/>
                  <w:szCs w:val="18"/>
                </w:rPr>
                <w:t>multiplicity: *</w:t>
              </w:r>
            </w:ins>
          </w:p>
          <w:p w14:paraId="5F46EC6E" w14:textId="77777777" w:rsidR="003B5A08" w:rsidRDefault="003B5A08" w:rsidP="003B5A08">
            <w:pPr>
              <w:spacing w:after="0"/>
              <w:rPr>
                <w:ins w:id="455" w:author="DeepG-160" w:date="2025-04-30T23:16:00Z"/>
                <w:rFonts w:ascii="Arial" w:hAnsi="Arial" w:cs="Arial"/>
                <w:snapToGrid w:val="0"/>
                <w:sz w:val="18"/>
                <w:szCs w:val="18"/>
              </w:rPr>
            </w:pPr>
            <w:ins w:id="456" w:author="DeepG-160" w:date="2025-04-30T23:16:00Z">
              <w:r>
                <w:rPr>
                  <w:rFonts w:ascii="Arial" w:hAnsi="Arial" w:cs="Arial"/>
                  <w:snapToGrid w:val="0"/>
                  <w:sz w:val="18"/>
                  <w:szCs w:val="18"/>
                </w:rPr>
                <w:t>isOrdered: False</w:t>
              </w:r>
            </w:ins>
          </w:p>
          <w:p w14:paraId="3EE91F11" w14:textId="77777777" w:rsidR="003B5A08" w:rsidRDefault="003B5A08" w:rsidP="003B5A08">
            <w:pPr>
              <w:spacing w:after="0"/>
              <w:rPr>
                <w:ins w:id="457" w:author="DeepG-160" w:date="2025-04-30T23:16:00Z"/>
                <w:rFonts w:ascii="Arial" w:hAnsi="Arial" w:cs="Arial"/>
                <w:snapToGrid w:val="0"/>
                <w:sz w:val="18"/>
                <w:szCs w:val="18"/>
              </w:rPr>
            </w:pPr>
            <w:ins w:id="458" w:author="DeepG-160" w:date="2025-04-30T23:16:00Z">
              <w:r>
                <w:rPr>
                  <w:rFonts w:ascii="Arial" w:hAnsi="Arial" w:cs="Arial"/>
                  <w:snapToGrid w:val="0"/>
                  <w:sz w:val="18"/>
                  <w:szCs w:val="18"/>
                </w:rPr>
                <w:t>isUnique: True</w:t>
              </w:r>
            </w:ins>
          </w:p>
          <w:p w14:paraId="10599743" w14:textId="77777777" w:rsidR="003B5A08" w:rsidRDefault="003B5A08" w:rsidP="003B5A08">
            <w:pPr>
              <w:spacing w:after="0"/>
              <w:rPr>
                <w:ins w:id="459" w:author="DeepG-160" w:date="2025-04-30T23:16:00Z"/>
                <w:rFonts w:ascii="Arial" w:hAnsi="Arial" w:cs="Arial"/>
                <w:snapToGrid w:val="0"/>
                <w:sz w:val="18"/>
                <w:szCs w:val="18"/>
              </w:rPr>
            </w:pPr>
            <w:ins w:id="460" w:author="DeepG-160" w:date="2025-04-30T23:16:00Z">
              <w:r>
                <w:rPr>
                  <w:rFonts w:ascii="Arial" w:hAnsi="Arial" w:cs="Arial"/>
                  <w:snapToGrid w:val="0"/>
                  <w:sz w:val="18"/>
                  <w:szCs w:val="18"/>
                </w:rPr>
                <w:t>defaultValue: N</w:t>
              </w:r>
              <w:r w:rsidRPr="00E557D4">
                <w:rPr>
                  <w:rFonts w:ascii="Arial" w:hAnsi="Arial" w:cs="Arial"/>
                  <w:snapToGrid w:val="0"/>
                  <w:sz w:val="18"/>
                  <w:szCs w:val="18"/>
                </w:rPr>
                <w:t>one</w:t>
              </w:r>
            </w:ins>
          </w:p>
          <w:p w14:paraId="37A4B639" w14:textId="580C8EC6" w:rsidR="003B5A08" w:rsidRPr="00771FA2" w:rsidRDefault="003B5A08" w:rsidP="003B5A08">
            <w:pPr>
              <w:spacing w:after="0"/>
              <w:rPr>
                <w:ins w:id="461" w:author="DeepG-160" w:date="2025-04-30T14:37:00Z"/>
                <w:rFonts w:ascii="Arial" w:hAnsi="Arial" w:cs="Arial"/>
                <w:snapToGrid w:val="0"/>
                <w:sz w:val="18"/>
                <w:szCs w:val="18"/>
              </w:rPr>
            </w:pPr>
            <w:ins w:id="462" w:author="DeepG-160" w:date="2025-04-30T23:16: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289614C3" w14:textId="77777777" w:rsidTr="0005240C">
        <w:trPr>
          <w:cantSplit/>
          <w:tblHeader/>
          <w:ins w:id="463"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303199F0" w14:textId="69B11B92" w:rsidR="0092145A" w:rsidRPr="00771FA2" w:rsidRDefault="0092145A" w:rsidP="0092145A">
            <w:pPr>
              <w:spacing w:after="0"/>
              <w:rPr>
                <w:ins w:id="464" w:author="DeepG-160" w:date="2025-04-30T14:37:00Z"/>
                <w:rFonts w:ascii="Courier New" w:hAnsi="Courier New" w:cs="Courier New"/>
                <w:sz w:val="18"/>
                <w:szCs w:val="18"/>
              </w:rPr>
            </w:pPr>
            <w:ins w:id="465" w:author="DeepG-160" w:date="2025-05-08T11:57:00Z">
              <w:r w:rsidRPr="00511FD0">
                <w:rPr>
                  <w:rFonts w:ascii="Courier New" w:hAnsi="Courier New" w:cs="Courier New"/>
                  <w:sz w:val="18"/>
                  <w:szCs w:val="18"/>
                </w:rPr>
                <w:t>targetNode</w:t>
              </w:r>
            </w:ins>
          </w:p>
        </w:tc>
        <w:tc>
          <w:tcPr>
            <w:tcW w:w="2351" w:type="pct"/>
            <w:tcBorders>
              <w:top w:val="single" w:sz="4" w:space="0" w:color="auto"/>
              <w:left w:val="single" w:sz="4" w:space="0" w:color="auto"/>
              <w:bottom w:val="single" w:sz="4" w:space="0" w:color="auto"/>
              <w:right w:val="single" w:sz="4" w:space="0" w:color="auto"/>
            </w:tcBorders>
          </w:tcPr>
          <w:p w14:paraId="79EB4F3F" w14:textId="4A7B96C4" w:rsidR="0092145A" w:rsidRDefault="0092145A" w:rsidP="0092145A">
            <w:pPr>
              <w:pStyle w:val="TAL"/>
              <w:spacing w:line="256" w:lineRule="auto"/>
              <w:rPr>
                <w:ins w:id="466" w:author="DeepG-160" w:date="2025-04-30T14:37:00Z"/>
                <w:rFonts w:cs="Arial"/>
                <w:snapToGrid w:val="0"/>
                <w:szCs w:val="18"/>
              </w:rPr>
            </w:pPr>
            <w:ins w:id="467" w:author="DeepG-160" w:date="2025-05-08T11:57:00Z">
              <w:r>
                <w:t>This defines</w:t>
              </w:r>
              <w:r w:rsidRPr="00511FD0">
                <w:t xml:space="preserve"> the node which need to be monitored for the emitted alarms (i.e objectInstance in AlarmInformation).</w:t>
              </w:r>
            </w:ins>
          </w:p>
        </w:tc>
        <w:tc>
          <w:tcPr>
            <w:tcW w:w="1118" w:type="pct"/>
            <w:tcBorders>
              <w:top w:val="single" w:sz="4" w:space="0" w:color="auto"/>
              <w:left w:val="single" w:sz="4" w:space="0" w:color="auto"/>
              <w:bottom w:val="single" w:sz="4" w:space="0" w:color="auto"/>
              <w:right w:val="single" w:sz="4" w:space="0" w:color="auto"/>
            </w:tcBorders>
          </w:tcPr>
          <w:p w14:paraId="0253B82C" w14:textId="77777777" w:rsidR="0092145A" w:rsidRDefault="0092145A" w:rsidP="0092145A">
            <w:pPr>
              <w:spacing w:after="0"/>
              <w:rPr>
                <w:ins w:id="468" w:author="DeepG-160" w:date="2025-05-08T11:57:00Z"/>
                <w:rFonts w:ascii="Arial" w:hAnsi="Arial" w:cs="Arial"/>
                <w:snapToGrid w:val="0"/>
                <w:sz w:val="18"/>
                <w:szCs w:val="18"/>
              </w:rPr>
            </w:pPr>
            <w:ins w:id="469" w:author="DeepG-160" w:date="2025-05-08T11:57:00Z">
              <w:r>
                <w:rPr>
                  <w:rFonts w:ascii="Arial" w:hAnsi="Arial" w:cs="Arial"/>
                  <w:snapToGrid w:val="0"/>
                  <w:sz w:val="18"/>
                  <w:szCs w:val="18"/>
                </w:rPr>
                <w:t>Type: String</w:t>
              </w:r>
            </w:ins>
          </w:p>
          <w:p w14:paraId="60CD10BA" w14:textId="77777777" w:rsidR="0092145A" w:rsidRDefault="0092145A" w:rsidP="0092145A">
            <w:pPr>
              <w:spacing w:after="0"/>
              <w:rPr>
                <w:ins w:id="470" w:author="DeepG-160" w:date="2025-05-08T11:57:00Z"/>
                <w:rFonts w:ascii="Arial" w:hAnsi="Arial" w:cs="Arial"/>
                <w:snapToGrid w:val="0"/>
                <w:sz w:val="18"/>
                <w:szCs w:val="18"/>
              </w:rPr>
            </w:pPr>
            <w:ins w:id="471" w:author="DeepG-160" w:date="2025-05-08T11:57:00Z">
              <w:r>
                <w:rPr>
                  <w:rFonts w:ascii="Arial" w:hAnsi="Arial" w:cs="Arial"/>
                  <w:snapToGrid w:val="0"/>
                  <w:sz w:val="18"/>
                  <w:szCs w:val="18"/>
                </w:rPr>
                <w:t>multiplicity: 1</w:t>
              </w:r>
            </w:ins>
          </w:p>
          <w:p w14:paraId="360797E0" w14:textId="77777777" w:rsidR="0092145A" w:rsidRDefault="0092145A" w:rsidP="0092145A">
            <w:pPr>
              <w:spacing w:after="0"/>
              <w:rPr>
                <w:ins w:id="472" w:author="DeepG-160" w:date="2025-05-08T11:57:00Z"/>
                <w:rFonts w:ascii="Arial" w:hAnsi="Arial" w:cs="Arial"/>
                <w:snapToGrid w:val="0"/>
                <w:sz w:val="18"/>
                <w:szCs w:val="18"/>
              </w:rPr>
            </w:pPr>
            <w:ins w:id="473" w:author="DeepG-160" w:date="2025-05-08T11:57:00Z">
              <w:r>
                <w:rPr>
                  <w:rFonts w:ascii="Arial" w:hAnsi="Arial" w:cs="Arial"/>
                  <w:snapToGrid w:val="0"/>
                  <w:sz w:val="18"/>
                  <w:szCs w:val="18"/>
                </w:rPr>
                <w:t>isOrdered: N/A</w:t>
              </w:r>
            </w:ins>
          </w:p>
          <w:p w14:paraId="5C5A30DC" w14:textId="77777777" w:rsidR="0092145A" w:rsidRDefault="0092145A" w:rsidP="0092145A">
            <w:pPr>
              <w:spacing w:after="0"/>
              <w:rPr>
                <w:ins w:id="474" w:author="DeepG-160" w:date="2025-05-08T11:57:00Z"/>
                <w:rFonts w:ascii="Arial" w:hAnsi="Arial" w:cs="Arial"/>
                <w:snapToGrid w:val="0"/>
                <w:sz w:val="18"/>
                <w:szCs w:val="18"/>
              </w:rPr>
            </w:pPr>
            <w:ins w:id="475" w:author="DeepG-160" w:date="2025-05-08T11:57:00Z">
              <w:r>
                <w:rPr>
                  <w:rFonts w:ascii="Arial" w:hAnsi="Arial" w:cs="Arial"/>
                  <w:snapToGrid w:val="0"/>
                  <w:sz w:val="18"/>
                  <w:szCs w:val="18"/>
                </w:rPr>
                <w:t>isUnique: N/A</w:t>
              </w:r>
            </w:ins>
          </w:p>
          <w:p w14:paraId="0B114284" w14:textId="77777777" w:rsidR="0092145A" w:rsidRDefault="0092145A" w:rsidP="0092145A">
            <w:pPr>
              <w:spacing w:after="0"/>
              <w:rPr>
                <w:ins w:id="476" w:author="DeepG-160" w:date="2025-05-08T11:57:00Z"/>
                <w:rFonts w:ascii="Arial" w:hAnsi="Arial" w:cs="Arial"/>
                <w:snapToGrid w:val="0"/>
                <w:sz w:val="18"/>
                <w:szCs w:val="18"/>
              </w:rPr>
            </w:pPr>
            <w:ins w:id="477"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534C1387" w14:textId="30316638" w:rsidR="0092145A" w:rsidRPr="00771FA2" w:rsidRDefault="0092145A" w:rsidP="0092145A">
            <w:pPr>
              <w:spacing w:after="0"/>
              <w:rPr>
                <w:ins w:id="478" w:author="DeepG-160" w:date="2025-04-30T14:37:00Z"/>
                <w:rFonts w:ascii="Arial" w:hAnsi="Arial" w:cs="Arial"/>
                <w:snapToGrid w:val="0"/>
                <w:sz w:val="18"/>
                <w:szCs w:val="18"/>
              </w:rPr>
            </w:pPr>
            <w:ins w:id="479"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0AD3B5CF" w14:textId="77777777" w:rsidTr="0005240C">
        <w:trPr>
          <w:cantSplit/>
          <w:tblHeader/>
          <w:ins w:id="480"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5D0B036D" w14:textId="722B48E2" w:rsidR="0092145A" w:rsidRPr="00771FA2" w:rsidRDefault="0092145A" w:rsidP="0092145A">
            <w:pPr>
              <w:spacing w:after="0"/>
              <w:rPr>
                <w:ins w:id="481" w:author="DeepG-160" w:date="2025-04-30T14:37:00Z"/>
                <w:rFonts w:ascii="Courier New" w:hAnsi="Courier New" w:cs="Courier New"/>
                <w:sz w:val="18"/>
                <w:szCs w:val="18"/>
              </w:rPr>
            </w:pPr>
            <w:ins w:id="482" w:author="DeepG-160" w:date="2025-05-08T11:57:00Z">
              <w:r w:rsidRPr="00511FD0">
                <w:rPr>
                  <w:rFonts w:ascii="Courier New" w:hAnsi="Courier New" w:cs="Courier New"/>
                  <w:sz w:val="18"/>
                  <w:szCs w:val="18"/>
                </w:rPr>
                <w:t>alarmSeverityThreshold</w:t>
              </w:r>
            </w:ins>
          </w:p>
        </w:tc>
        <w:tc>
          <w:tcPr>
            <w:tcW w:w="2351" w:type="pct"/>
            <w:tcBorders>
              <w:top w:val="single" w:sz="4" w:space="0" w:color="auto"/>
              <w:left w:val="single" w:sz="4" w:space="0" w:color="auto"/>
              <w:bottom w:val="single" w:sz="4" w:space="0" w:color="auto"/>
              <w:right w:val="single" w:sz="4" w:space="0" w:color="auto"/>
            </w:tcBorders>
          </w:tcPr>
          <w:p w14:paraId="0A8F58F3" w14:textId="0197FE71" w:rsidR="0092145A" w:rsidRDefault="0092145A" w:rsidP="0092145A">
            <w:pPr>
              <w:pStyle w:val="TAL"/>
              <w:spacing w:line="256" w:lineRule="auto"/>
              <w:rPr>
                <w:ins w:id="483" w:author="DeepG-160" w:date="2025-04-30T14:37:00Z"/>
                <w:rFonts w:cs="Arial"/>
                <w:snapToGrid w:val="0"/>
                <w:szCs w:val="18"/>
              </w:rPr>
            </w:pPr>
            <w:ins w:id="484" w:author="DeepG-160" w:date="2025-05-08T11:57:00Z">
              <w:r>
                <w:rPr>
                  <w:lang w:eastAsia="ja-JP"/>
                </w:rPr>
                <w:t>This defines</w:t>
              </w:r>
              <w:r w:rsidRPr="00F745ED">
                <w:rPr>
                  <w:lang w:eastAsia="ja-JP"/>
                </w:rPr>
                <w:t xml:space="preserve"> the “perceivedSeverity” threshold (i.e threshold for each Severity). If total number of alarm</w:t>
              </w:r>
              <w:r>
                <w:rPr>
                  <w:lang w:eastAsia="ja-JP"/>
                </w:rPr>
                <w:t xml:space="preserve">s, belonging to particular </w:t>
              </w:r>
              <w:r w:rsidRPr="00971FE6">
                <w:rPr>
                  <w:rFonts w:cs="Arial"/>
                </w:rPr>
                <w:t>perceivedSeverity</w:t>
              </w:r>
              <w:r>
                <w:rPr>
                  <w:lang w:eastAsia="ja-JP"/>
                </w:rPr>
                <w:t xml:space="preserve"> (e.g critical, major etc.),</w:t>
              </w:r>
              <w:r w:rsidRPr="00F745ED">
                <w:rPr>
                  <w:lang w:eastAsia="ja-JP"/>
                </w:rPr>
                <w:t xml:space="preserve"> goes beyond the threshold, an ACCL will be instantiated.</w:t>
              </w:r>
            </w:ins>
          </w:p>
        </w:tc>
        <w:tc>
          <w:tcPr>
            <w:tcW w:w="1118" w:type="pct"/>
            <w:tcBorders>
              <w:top w:val="single" w:sz="4" w:space="0" w:color="auto"/>
              <w:left w:val="single" w:sz="4" w:space="0" w:color="auto"/>
              <w:bottom w:val="single" w:sz="4" w:space="0" w:color="auto"/>
              <w:right w:val="single" w:sz="4" w:space="0" w:color="auto"/>
            </w:tcBorders>
          </w:tcPr>
          <w:p w14:paraId="3F08DDBD" w14:textId="77777777" w:rsidR="0092145A" w:rsidRDefault="0092145A" w:rsidP="0092145A">
            <w:pPr>
              <w:spacing w:after="0"/>
              <w:rPr>
                <w:ins w:id="485" w:author="DeepG-160" w:date="2025-05-08T11:57:00Z"/>
                <w:rFonts w:ascii="Arial" w:hAnsi="Arial" w:cs="Arial"/>
                <w:snapToGrid w:val="0"/>
                <w:sz w:val="18"/>
                <w:szCs w:val="18"/>
              </w:rPr>
            </w:pPr>
            <w:ins w:id="486" w:author="DeepG-160" w:date="2025-05-08T11:57:00Z">
              <w:r>
                <w:rPr>
                  <w:rFonts w:ascii="Arial" w:hAnsi="Arial" w:cs="Arial"/>
                  <w:snapToGrid w:val="0"/>
                  <w:sz w:val="18"/>
                  <w:szCs w:val="18"/>
                </w:rPr>
                <w:t>Type: String</w:t>
              </w:r>
            </w:ins>
          </w:p>
          <w:p w14:paraId="522F6757" w14:textId="77777777" w:rsidR="0092145A" w:rsidRDefault="0092145A" w:rsidP="0092145A">
            <w:pPr>
              <w:spacing w:after="0"/>
              <w:rPr>
                <w:ins w:id="487" w:author="DeepG-160" w:date="2025-05-08T11:57:00Z"/>
                <w:rFonts w:ascii="Arial" w:hAnsi="Arial" w:cs="Arial"/>
                <w:snapToGrid w:val="0"/>
                <w:sz w:val="18"/>
                <w:szCs w:val="18"/>
              </w:rPr>
            </w:pPr>
            <w:ins w:id="488" w:author="DeepG-160" w:date="2025-05-08T11:57:00Z">
              <w:r>
                <w:rPr>
                  <w:rFonts w:ascii="Arial" w:hAnsi="Arial" w:cs="Arial"/>
                  <w:snapToGrid w:val="0"/>
                  <w:sz w:val="18"/>
                  <w:szCs w:val="18"/>
                </w:rPr>
                <w:t>multiplicity: 1</w:t>
              </w:r>
            </w:ins>
          </w:p>
          <w:p w14:paraId="7F9C4513" w14:textId="77777777" w:rsidR="0092145A" w:rsidRDefault="0092145A" w:rsidP="0092145A">
            <w:pPr>
              <w:spacing w:after="0"/>
              <w:rPr>
                <w:ins w:id="489" w:author="DeepG-160" w:date="2025-05-08T11:57:00Z"/>
                <w:rFonts w:ascii="Arial" w:hAnsi="Arial" w:cs="Arial"/>
                <w:snapToGrid w:val="0"/>
                <w:sz w:val="18"/>
                <w:szCs w:val="18"/>
              </w:rPr>
            </w:pPr>
            <w:ins w:id="490" w:author="DeepG-160" w:date="2025-05-08T11:57:00Z">
              <w:r>
                <w:rPr>
                  <w:rFonts w:ascii="Arial" w:hAnsi="Arial" w:cs="Arial"/>
                  <w:snapToGrid w:val="0"/>
                  <w:sz w:val="18"/>
                  <w:szCs w:val="18"/>
                </w:rPr>
                <w:t>isOrdered: N/A</w:t>
              </w:r>
            </w:ins>
          </w:p>
          <w:p w14:paraId="2912ED41" w14:textId="77777777" w:rsidR="0092145A" w:rsidRDefault="0092145A" w:rsidP="0092145A">
            <w:pPr>
              <w:spacing w:after="0"/>
              <w:rPr>
                <w:ins w:id="491" w:author="DeepG-160" w:date="2025-05-08T11:57:00Z"/>
                <w:rFonts w:ascii="Arial" w:hAnsi="Arial" w:cs="Arial"/>
                <w:snapToGrid w:val="0"/>
                <w:sz w:val="18"/>
                <w:szCs w:val="18"/>
              </w:rPr>
            </w:pPr>
            <w:ins w:id="492" w:author="DeepG-160" w:date="2025-05-08T11:57:00Z">
              <w:r>
                <w:rPr>
                  <w:rFonts w:ascii="Arial" w:hAnsi="Arial" w:cs="Arial"/>
                  <w:snapToGrid w:val="0"/>
                  <w:sz w:val="18"/>
                  <w:szCs w:val="18"/>
                </w:rPr>
                <w:t>isUnique: N/A</w:t>
              </w:r>
            </w:ins>
          </w:p>
          <w:p w14:paraId="56249A1F" w14:textId="77777777" w:rsidR="0092145A" w:rsidRDefault="0092145A" w:rsidP="0092145A">
            <w:pPr>
              <w:spacing w:after="0"/>
              <w:rPr>
                <w:ins w:id="493" w:author="DeepG-160" w:date="2025-05-08T11:57:00Z"/>
                <w:rFonts w:ascii="Arial" w:hAnsi="Arial" w:cs="Arial"/>
                <w:snapToGrid w:val="0"/>
                <w:sz w:val="18"/>
                <w:szCs w:val="18"/>
              </w:rPr>
            </w:pPr>
            <w:ins w:id="494"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3854086B" w14:textId="55398A5A" w:rsidR="0092145A" w:rsidRPr="00771FA2" w:rsidRDefault="0092145A" w:rsidP="0092145A">
            <w:pPr>
              <w:spacing w:after="0"/>
              <w:rPr>
                <w:ins w:id="495" w:author="DeepG-160" w:date="2025-04-30T14:37:00Z"/>
                <w:rFonts w:ascii="Arial" w:hAnsi="Arial" w:cs="Arial"/>
                <w:snapToGrid w:val="0"/>
                <w:sz w:val="18"/>
                <w:szCs w:val="18"/>
              </w:rPr>
            </w:pPr>
            <w:ins w:id="496"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49841053" w14:textId="77777777" w:rsidTr="0005240C">
        <w:trPr>
          <w:cantSplit/>
          <w:tblHeader/>
          <w:ins w:id="497"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41C5ED17" w14:textId="1B7D7889" w:rsidR="0092145A" w:rsidRPr="00771FA2" w:rsidRDefault="0092145A" w:rsidP="0092145A">
            <w:pPr>
              <w:spacing w:after="0"/>
              <w:rPr>
                <w:ins w:id="498" w:author="DeepG-160" w:date="2025-04-30T14:37:00Z"/>
                <w:rFonts w:ascii="Courier New" w:hAnsi="Courier New" w:cs="Courier New"/>
                <w:sz w:val="18"/>
                <w:szCs w:val="18"/>
              </w:rPr>
            </w:pPr>
            <w:ins w:id="499" w:author="DeepG-160" w:date="2025-05-08T11:57:00Z">
              <w:r w:rsidRPr="00511FD0">
                <w:rPr>
                  <w:rFonts w:ascii="Courier New" w:hAnsi="Courier New" w:cs="Courier New"/>
                  <w:sz w:val="18"/>
                  <w:szCs w:val="18"/>
                </w:rPr>
                <w:t>alarmTypeThreshold</w:t>
              </w:r>
            </w:ins>
          </w:p>
        </w:tc>
        <w:tc>
          <w:tcPr>
            <w:tcW w:w="2351" w:type="pct"/>
            <w:tcBorders>
              <w:top w:val="single" w:sz="4" w:space="0" w:color="auto"/>
              <w:left w:val="single" w:sz="4" w:space="0" w:color="auto"/>
              <w:bottom w:val="single" w:sz="4" w:space="0" w:color="auto"/>
              <w:right w:val="single" w:sz="4" w:space="0" w:color="auto"/>
            </w:tcBorders>
          </w:tcPr>
          <w:p w14:paraId="61257215" w14:textId="3785F171" w:rsidR="0092145A" w:rsidRDefault="0092145A" w:rsidP="0092145A">
            <w:pPr>
              <w:pStyle w:val="TAL"/>
              <w:spacing w:line="256" w:lineRule="auto"/>
              <w:rPr>
                <w:ins w:id="500" w:author="DeepG-160" w:date="2025-04-30T14:37:00Z"/>
                <w:rFonts w:cs="Arial"/>
                <w:snapToGrid w:val="0"/>
                <w:szCs w:val="18"/>
              </w:rPr>
            </w:pPr>
            <w:ins w:id="501" w:author="DeepG-160" w:date="2025-05-08T11:57:00Z">
              <w:r>
                <w:t>This defines</w:t>
              </w:r>
              <w:r w:rsidRPr="00511FD0">
                <w:t xml:space="preserve"> the “AlarmType” threshold (i.e threshold for each AlarmType). If total number of alarms, belonging to a particular alarmType, goes beyond the threshold, an ACCL will be instantiated.</w:t>
              </w:r>
            </w:ins>
          </w:p>
        </w:tc>
        <w:tc>
          <w:tcPr>
            <w:tcW w:w="1118" w:type="pct"/>
            <w:tcBorders>
              <w:top w:val="single" w:sz="4" w:space="0" w:color="auto"/>
              <w:left w:val="single" w:sz="4" w:space="0" w:color="auto"/>
              <w:bottom w:val="single" w:sz="4" w:space="0" w:color="auto"/>
              <w:right w:val="single" w:sz="4" w:space="0" w:color="auto"/>
            </w:tcBorders>
          </w:tcPr>
          <w:p w14:paraId="288C5571" w14:textId="77777777" w:rsidR="0092145A" w:rsidRDefault="0092145A" w:rsidP="0092145A">
            <w:pPr>
              <w:spacing w:after="0"/>
              <w:rPr>
                <w:ins w:id="502" w:author="DeepG-160" w:date="2025-05-08T11:57:00Z"/>
                <w:rFonts w:ascii="Arial" w:hAnsi="Arial" w:cs="Arial"/>
                <w:snapToGrid w:val="0"/>
                <w:sz w:val="18"/>
                <w:szCs w:val="18"/>
              </w:rPr>
            </w:pPr>
            <w:ins w:id="503" w:author="DeepG-160" w:date="2025-05-08T11:57:00Z">
              <w:r>
                <w:rPr>
                  <w:rFonts w:ascii="Arial" w:hAnsi="Arial" w:cs="Arial"/>
                  <w:snapToGrid w:val="0"/>
                  <w:sz w:val="18"/>
                  <w:szCs w:val="18"/>
                </w:rPr>
                <w:t>Type: String</w:t>
              </w:r>
            </w:ins>
          </w:p>
          <w:p w14:paraId="2AB69E47" w14:textId="77777777" w:rsidR="0092145A" w:rsidRDefault="0092145A" w:rsidP="0092145A">
            <w:pPr>
              <w:spacing w:after="0"/>
              <w:rPr>
                <w:ins w:id="504" w:author="DeepG-160" w:date="2025-05-08T11:57:00Z"/>
                <w:rFonts w:ascii="Arial" w:hAnsi="Arial" w:cs="Arial"/>
                <w:snapToGrid w:val="0"/>
                <w:sz w:val="18"/>
                <w:szCs w:val="18"/>
              </w:rPr>
            </w:pPr>
            <w:ins w:id="505" w:author="DeepG-160" w:date="2025-05-08T11:57:00Z">
              <w:r>
                <w:rPr>
                  <w:rFonts w:ascii="Arial" w:hAnsi="Arial" w:cs="Arial"/>
                  <w:snapToGrid w:val="0"/>
                  <w:sz w:val="18"/>
                  <w:szCs w:val="18"/>
                </w:rPr>
                <w:t>multiplicity: 1</w:t>
              </w:r>
            </w:ins>
          </w:p>
          <w:p w14:paraId="3AE2D58C" w14:textId="77777777" w:rsidR="0092145A" w:rsidRDefault="0092145A" w:rsidP="0092145A">
            <w:pPr>
              <w:spacing w:after="0"/>
              <w:rPr>
                <w:ins w:id="506" w:author="DeepG-160" w:date="2025-05-08T11:57:00Z"/>
                <w:rFonts w:ascii="Arial" w:hAnsi="Arial" w:cs="Arial"/>
                <w:snapToGrid w:val="0"/>
                <w:sz w:val="18"/>
                <w:szCs w:val="18"/>
              </w:rPr>
            </w:pPr>
            <w:ins w:id="507" w:author="DeepG-160" w:date="2025-05-08T11:57:00Z">
              <w:r>
                <w:rPr>
                  <w:rFonts w:ascii="Arial" w:hAnsi="Arial" w:cs="Arial"/>
                  <w:snapToGrid w:val="0"/>
                  <w:sz w:val="18"/>
                  <w:szCs w:val="18"/>
                </w:rPr>
                <w:t>isOrdered: N/A</w:t>
              </w:r>
            </w:ins>
          </w:p>
          <w:p w14:paraId="2B2727D7" w14:textId="77777777" w:rsidR="0092145A" w:rsidRDefault="0092145A" w:rsidP="0092145A">
            <w:pPr>
              <w:spacing w:after="0"/>
              <w:rPr>
                <w:ins w:id="508" w:author="DeepG-160" w:date="2025-05-08T11:57:00Z"/>
                <w:rFonts w:ascii="Arial" w:hAnsi="Arial" w:cs="Arial"/>
                <w:snapToGrid w:val="0"/>
                <w:sz w:val="18"/>
                <w:szCs w:val="18"/>
              </w:rPr>
            </w:pPr>
            <w:ins w:id="509" w:author="DeepG-160" w:date="2025-05-08T11:57:00Z">
              <w:r>
                <w:rPr>
                  <w:rFonts w:ascii="Arial" w:hAnsi="Arial" w:cs="Arial"/>
                  <w:snapToGrid w:val="0"/>
                  <w:sz w:val="18"/>
                  <w:szCs w:val="18"/>
                </w:rPr>
                <w:t>isUnique: N/A</w:t>
              </w:r>
            </w:ins>
          </w:p>
          <w:p w14:paraId="18301DA1" w14:textId="77777777" w:rsidR="0092145A" w:rsidRDefault="0092145A" w:rsidP="0092145A">
            <w:pPr>
              <w:spacing w:after="0"/>
              <w:rPr>
                <w:ins w:id="510" w:author="DeepG-160" w:date="2025-05-08T11:57:00Z"/>
                <w:rFonts w:ascii="Arial" w:hAnsi="Arial" w:cs="Arial"/>
                <w:snapToGrid w:val="0"/>
                <w:sz w:val="18"/>
                <w:szCs w:val="18"/>
              </w:rPr>
            </w:pPr>
            <w:ins w:id="511"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74966A97" w14:textId="08ED57A6" w:rsidR="0092145A" w:rsidRPr="00771FA2" w:rsidRDefault="0092145A" w:rsidP="0092145A">
            <w:pPr>
              <w:spacing w:after="0"/>
              <w:rPr>
                <w:ins w:id="512" w:author="DeepG-160" w:date="2025-04-30T14:37:00Z"/>
                <w:rFonts w:ascii="Arial" w:hAnsi="Arial" w:cs="Arial"/>
                <w:snapToGrid w:val="0"/>
                <w:sz w:val="18"/>
                <w:szCs w:val="18"/>
              </w:rPr>
            </w:pPr>
            <w:ins w:id="513"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6B5F0948" w14:textId="77777777" w:rsidTr="0005240C">
        <w:trPr>
          <w:cantSplit/>
          <w:tblHeader/>
          <w:ins w:id="514" w:author="DeepG-160" w:date="2025-04-30T14:37:00Z"/>
        </w:trPr>
        <w:tc>
          <w:tcPr>
            <w:tcW w:w="1531" w:type="pct"/>
            <w:tcBorders>
              <w:top w:val="single" w:sz="4" w:space="0" w:color="auto"/>
              <w:left w:val="single" w:sz="4" w:space="0" w:color="auto"/>
              <w:bottom w:val="single" w:sz="4" w:space="0" w:color="auto"/>
              <w:right w:val="single" w:sz="4" w:space="0" w:color="auto"/>
            </w:tcBorders>
          </w:tcPr>
          <w:p w14:paraId="4FDF6C15" w14:textId="14482A96" w:rsidR="0092145A" w:rsidRPr="00771FA2" w:rsidRDefault="0092145A" w:rsidP="0092145A">
            <w:pPr>
              <w:spacing w:after="0"/>
              <w:rPr>
                <w:ins w:id="515" w:author="DeepG-160" w:date="2025-04-30T14:37:00Z"/>
                <w:rFonts w:ascii="Courier New" w:hAnsi="Courier New" w:cs="Courier New"/>
                <w:sz w:val="18"/>
                <w:szCs w:val="18"/>
              </w:rPr>
            </w:pPr>
            <w:ins w:id="516" w:author="DeepG-160" w:date="2025-05-08T11:57:00Z">
              <w:r>
                <w:rPr>
                  <w:rFonts w:ascii="Courier New" w:hAnsi="Courier New" w:cs="Courier New"/>
                  <w:sz w:val="18"/>
                  <w:szCs w:val="18"/>
                </w:rPr>
                <w:t>c</w:t>
              </w:r>
              <w:r w:rsidRPr="00E12E79">
                <w:rPr>
                  <w:rFonts w:ascii="Courier New" w:hAnsi="Courier New" w:cs="Courier New"/>
                  <w:sz w:val="18"/>
                  <w:szCs w:val="18"/>
                </w:rPr>
                <w:t>CLInitaiationTrigger</w:t>
              </w:r>
            </w:ins>
          </w:p>
        </w:tc>
        <w:tc>
          <w:tcPr>
            <w:tcW w:w="2351" w:type="pct"/>
            <w:tcBorders>
              <w:top w:val="single" w:sz="4" w:space="0" w:color="auto"/>
              <w:left w:val="single" w:sz="4" w:space="0" w:color="auto"/>
              <w:bottom w:val="single" w:sz="4" w:space="0" w:color="auto"/>
              <w:right w:val="single" w:sz="4" w:space="0" w:color="auto"/>
            </w:tcBorders>
          </w:tcPr>
          <w:p w14:paraId="49423EC4" w14:textId="2F968792" w:rsidR="0092145A" w:rsidRDefault="0092145A" w:rsidP="0092145A">
            <w:pPr>
              <w:pStyle w:val="TAL"/>
              <w:spacing w:line="256" w:lineRule="auto"/>
              <w:rPr>
                <w:ins w:id="517" w:author="DeepG-160" w:date="2025-04-30T14:37:00Z"/>
                <w:rFonts w:cs="Arial"/>
                <w:snapToGrid w:val="0"/>
                <w:szCs w:val="18"/>
              </w:rPr>
            </w:pPr>
            <w:ins w:id="518" w:author="DeepG-160" w:date="2025-05-08T11:57:00Z">
              <w:r>
                <w:t xml:space="preserve">This defines </w:t>
              </w:r>
              <w:r w:rsidRPr="00F745ED">
                <w:rPr>
                  <w:lang w:eastAsia="ja-JP"/>
                </w:rPr>
                <w:t>dynamic closed control loop invocation criteria</w:t>
              </w:r>
              <w:r>
                <w:rPr>
                  <w:lang w:eastAsia="ja-JP"/>
                </w:rPr>
                <w:t>/conditions</w:t>
              </w:r>
              <w:r w:rsidRPr="00F745ED">
                <w:rPr>
                  <w:lang w:eastAsia="ja-JP"/>
                </w:rPr>
                <w:t xml:space="preserve"> that can be configured by the consumer.</w:t>
              </w:r>
              <w:r>
                <w:rPr>
                  <w:lang w:eastAsia="ja-JP"/>
                </w:rPr>
                <w:t xml:space="preserve"> When the crietria/condition is met the producre can instantiate a CCL.</w:t>
              </w:r>
            </w:ins>
          </w:p>
        </w:tc>
        <w:tc>
          <w:tcPr>
            <w:tcW w:w="1118" w:type="pct"/>
            <w:tcBorders>
              <w:top w:val="single" w:sz="4" w:space="0" w:color="auto"/>
              <w:left w:val="single" w:sz="4" w:space="0" w:color="auto"/>
              <w:bottom w:val="single" w:sz="4" w:space="0" w:color="auto"/>
              <w:right w:val="single" w:sz="4" w:space="0" w:color="auto"/>
            </w:tcBorders>
          </w:tcPr>
          <w:p w14:paraId="3CDBC607" w14:textId="41624D4C" w:rsidR="0092145A" w:rsidRDefault="0092145A" w:rsidP="0092145A">
            <w:pPr>
              <w:spacing w:after="0"/>
              <w:rPr>
                <w:ins w:id="519" w:author="DeepG-160" w:date="2025-05-08T11:57:00Z"/>
                <w:rFonts w:ascii="Arial" w:hAnsi="Arial" w:cs="Arial"/>
                <w:snapToGrid w:val="0"/>
                <w:sz w:val="18"/>
                <w:szCs w:val="18"/>
              </w:rPr>
            </w:pPr>
            <w:ins w:id="520" w:author="DeepG-160" w:date="2025-05-08T11:57:00Z">
              <w:r>
                <w:rPr>
                  <w:rFonts w:ascii="Arial" w:hAnsi="Arial" w:cs="Arial"/>
                  <w:snapToGrid w:val="0"/>
                  <w:sz w:val="18"/>
                  <w:szCs w:val="18"/>
                </w:rPr>
                <w:t xml:space="preserve">Type: </w:t>
              </w:r>
            </w:ins>
            <w:ins w:id="521" w:author="DeepG-160" w:date="2025-05-08T12:35:00Z">
              <w:r w:rsidR="006B7755">
                <w:rPr>
                  <w:rFonts w:ascii="Arial" w:hAnsi="Arial" w:cs="Arial"/>
                  <w:snapToGrid w:val="0"/>
                  <w:sz w:val="18"/>
                  <w:szCs w:val="18"/>
                </w:rPr>
                <w:t>A</w:t>
              </w:r>
            </w:ins>
            <w:ins w:id="522" w:author="DeepG-160" w:date="2025-05-08T11:57:00Z">
              <w:r>
                <w:rPr>
                  <w:rFonts w:ascii="Arial" w:hAnsi="Arial" w:cs="Arial"/>
                  <w:snapToGrid w:val="0"/>
                  <w:sz w:val="18"/>
                  <w:szCs w:val="18"/>
                </w:rPr>
                <w:t>CCL</w:t>
              </w:r>
              <w:r w:rsidRPr="00E12E79">
                <w:rPr>
                  <w:rFonts w:ascii="Arial" w:hAnsi="Arial" w:cs="Arial"/>
                  <w:snapToGrid w:val="0"/>
                  <w:sz w:val="18"/>
                  <w:szCs w:val="18"/>
                </w:rPr>
                <w:t>Trigger</w:t>
              </w:r>
            </w:ins>
          </w:p>
          <w:p w14:paraId="5648DA27" w14:textId="77777777" w:rsidR="0092145A" w:rsidRDefault="0092145A" w:rsidP="0092145A">
            <w:pPr>
              <w:spacing w:after="0"/>
              <w:rPr>
                <w:ins w:id="523" w:author="DeepG-160" w:date="2025-05-08T11:57:00Z"/>
                <w:rFonts w:ascii="Arial" w:hAnsi="Arial" w:cs="Arial"/>
                <w:snapToGrid w:val="0"/>
                <w:sz w:val="18"/>
                <w:szCs w:val="18"/>
              </w:rPr>
            </w:pPr>
            <w:ins w:id="524" w:author="DeepG-160" w:date="2025-05-08T11:57:00Z">
              <w:r>
                <w:rPr>
                  <w:rFonts w:ascii="Arial" w:hAnsi="Arial" w:cs="Arial"/>
                  <w:snapToGrid w:val="0"/>
                  <w:sz w:val="18"/>
                  <w:szCs w:val="18"/>
                </w:rPr>
                <w:t>multiplicity: *</w:t>
              </w:r>
            </w:ins>
          </w:p>
          <w:p w14:paraId="43E5DB51" w14:textId="77777777" w:rsidR="0092145A" w:rsidRDefault="0092145A" w:rsidP="0092145A">
            <w:pPr>
              <w:spacing w:after="0"/>
              <w:rPr>
                <w:ins w:id="525" w:author="DeepG-160" w:date="2025-05-08T11:57:00Z"/>
                <w:rFonts w:ascii="Arial" w:hAnsi="Arial" w:cs="Arial"/>
                <w:snapToGrid w:val="0"/>
                <w:sz w:val="18"/>
                <w:szCs w:val="18"/>
              </w:rPr>
            </w:pPr>
            <w:ins w:id="526" w:author="DeepG-160" w:date="2025-05-08T11:57:00Z">
              <w:r>
                <w:rPr>
                  <w:rFonts w:ascii="Arial" w:hAnsi="Arial" w:cs="Arial"/>
                  <w:snapToGrid w:val="0"/>
                  <w:sz w:val="18"/>
                  <w:szCs w:val="18"/>
                </w:rPr>
                <w:t>isOrdered: False</w:t>
              </w:r>
            </w:ins>
          </w:p>
          <w:p w14:paraId="641B8166" w14:textId="77777777" w:rsidR="0092145A" w:rsidRDefault="0092145A" w:rsidP="0092145A">
            <w:pPr>
              <w:spacing w:after="0"/>
              <w:rPr>
                <w:ins w:id="527" w:author="DeepG-160" w:date="2025-05-08T11:57:00Z"/>
                <w:rFonts w:ascii="Arial" w:hAnsi="Arial" w:cs="Arial"/>
                <w:snapToGrid w:val="0"/>
                <w:sz w:val="18"/>
                <w:szCs w:val="18"/>
              </w:rPr>
            </w:pPr>
            <w:ins w:id="528" w:author="DeepG-160" w:date="2025-05-08T11:57:00Z">
              <w:r>
                <w:rPr>
                  <w:rFonts w:ascii="Arial" w:hAnsi="Arial" w:cs="Arial"/>
                  <w:snapToGrid w:val="0"/>
                  <w:sz w:val="18"/>
                  <w:szCs w:val="18"/>
                </w:rPr>
                <w:t>isUnique: True</w:t>
              </w:r>
            </w:ins>
          </w:p>
          <w:p w14:paraId="0E401121" w14:textId="77777777" w:rsidR="0092145A" w:rsidRDefault="0092145A" w:rsidP="0092145A">
            <w:pPr>
              <w:spacing w:after="0"/>
              <w:rPr>
                <w:ins w:id="529" w:author="DeepG-160" w:date="2025-05-08T11:57:00Z"/>
                <w:rFonts w:ascii="Arial" w:hAnsi="Arial" w:cs="Arial"/>
                <w:snapToGrid w:val="0"/>
                <w:sz w:val="18"/>
                <w:szCs w:val="18"/>
              </w:rPr>
            </w:pPr>
            <w:ins w:id="530"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0D6EB694" w14:textId="4ADDE81E" w:rsidR="0092145A" w:rsidRPr="00771FA2" w:rsidRDefault="0092145A" w:rsidP="0092145A">
            <w:pPr>
              <w:spacing w:after="0"/>
              <w:rPr>
                <w:ins w:id="531" w:author="DeepG-160" w:date="2025-04-30T14:37:00Z"/>
                <w:rFonts w:ascii="Arial" w:hAnsi="Arial" w:cs="Arial"/>
                <w:snapToGrid w:val="0"/>
                <w:sz w:val="18"/>
                <w:szCs w:val="18"/>
              </w:rPr>
            </w:pPr>
            <w:ins w:id="532"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5F2E0BCF" w14:textId="77777777" w:rsidTr="0005240C">
        <w:trPr>
          <w:cantSplit/>
          <w:tblHeader/>
          <w:ins w:id="533"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5192D7C1" w14:textId="3E1EAB87" w:rsidR="0092145A" w:rsidRPr="00771FA2" w:rsidRDefault="0092145A" w:rsidP="0092145A">
            <w:pPr>
              <w:spacing w:after="0"/>
              <w:rPr>
                <w:ins w:id="534" w:author="DeepG-160" w:date="2025-05-08T11:57:00Z"/>
                <w:rFonts w:ascii="Courier New" w:hAnsi="Courier New" w:cs="Courier New"/>
                <w:sz w:val="18"/>
                <w:szCs w:val="18"/>
              </w:rPr>
            </w:pPr>
            <w:ins w:id="535" w:author="DeepG-160" w:date="2025-05-08T11:57:00Z">
              <w:r>
                <w:rPr>
                  <w:rFonts w:ascii="Courier New" w:hAnsi="Courier New" w:cs="Courier New"/>
                  <w:sz w:val="18"/>
                  <w:szCs w:val="18"/>
                </w:rPr>
                <w:lastRenderedPageBreak/>
                <w:t>c</w:t>
              </w:r>
              <w:r w:rsidRPr="00E12E79">
                <w:rPr>
                  <w:rFonts w:ascii="Courier New" w:hAnsi="Courier New" w:cs="Courier New"/>
                  <w:sz w:val="18"/>
                  <w:szCs w:val="18"/>
                </w:rPr>
                <w:t>CLActionTrigger</w:t>
              </w:r>
            </w:ins>
          </w:p>
        </w:tc>
        <w:tc>
          <w:tcPr>
            <w:tcW w:w="2351" w:type="pct"/>
            <w:tcBorders>
              <w:top w:val="single" w:sz="4" w:space="0" w:color="auto"/>
              <w:left w:val="single" w:sz="4" w:space="0" w:color="auto"/>
              <w:bottom w:val="single" w:sz="4" w:space="0" w:color="auto"/>
              <w:right w:val="single" w:sz="4" w:space="0" w:color="auto"/>
            </w:tcBorders>
          </w:tcPr>
          <w:p w14:paraId="096BDD49" w14:textId="2B5821F7" w:rsidR="0092145A" w:rsidRDefault="0092145A" w:rsidP="0092145A">
            <w:pPr>
              <w:pStyle w:val="TAL"/>
              <w:spacing w:line="256" w:lineRule="auto"/>
              <w:rPr>
                <w:ins w:id="536" w:author="DeepG-160" w:date="2025-05-08T11:57:00Z"/>
                <w:rFonts w:cs="Arial"/>
                <w:snapToGrid w:val="0"/>
                <w:szCs w:val="18"/>
              </w:rPr>
            </w:pPr>
            <w:ins w:id="537" w:author="DeepG-160" w:date="2025-05-08T11:57:00Z">
              <w:r>
                <w:t xml:space="preserve">This defines the criteria/conditions under which the </w:t>
              </w:r>
            </w:ins>
            <w:ins w:id="538" w:author="DeepG-160" w:date="2025-05-08T12:36:00Z">
              <w:r w:rsidR="00F960DE">
                <w:t>A</w:t>
              </w:r>
            </w:ins>
            <w:ins w:id="539" w:author="DeepG-160" w:date="2025-05-08T11:57:00Z">
              <w:r>
                <w:t>CCL is allowed to take actions.</w:t>
              </w:r>
            </w:ins>
          </w:p>
        </w:tc>
        <w:tc>
          <w:tcPr>
            <w:tcW w:w="1118" w:type="pct"/>
            <w:tcBorders>
              <w:top w:val="single" w:sz="4" w:space="0" w:color="auto"/>
              <w:left w:val="single" w:sz="4" w:space="0" w:color="auto"/>
              <w:bottom w:val="single" w:sz="4" w:space="0" w:color="auto"/>
              <w:right w:val="single" w:sz="4" w:space="0" w:color="auto"/>
            </w:tcBorders>
          </w:tcPr>
          <w:p w14:paraId="5E2ADA86" w14:textId="77777777" w:rsidR="0092145A" w:rsidRDefault="0092145A" w:rsidP="0092145A">
            <w:pPr>
              <w:spacing w:after="0"/>
              <w:rPr>
                <w:ins w:id="540" w:author="DeepG-160" w:date="2025-05-08T11:57:00Z"/>
                <w:rFonts w:ascii="Arial" w:hAnsi="Arial" w:cs="Arial"/>
                <w:snapToGrid w:val="0"/>
                <w:sz w:val="18"/>
                <w:szCs w:val="18"/>
              </w:rPr>
            </w:pPr>
            <w:ins w:id="541" w:author="DeepG-160" w:date="2025-05-08T11:57:00Z">
              <w:r>
                <w:rPr>
                  <w:rFonts w:ascii="Arial" w:hAnsi="Arial" w:cs="Arial"/>
                  <w:snapToGrid w:val="0"/>
                  <w:sz w:val="18"/>
                  <w:szCs w:val="18"/>
                </w:rPr>
                <w:t>Type: CCL</w:t>
              </w:r>
              <w:r w:rsidRPr="00E12E79">
                <w:rPr>
                  <w:rFonts w:ascii="Arial" w:hAnsi="Arial" w:cs="Arial"/>
                  <w:snapToGrid w:val="0"/>
                  <w:sz w:val="18"/>
                  <w:szCs w:val="18"/>
                </w:rPr>
                <w:t>Trigger</w:t>
              </w:r>
            </w:ins>
          </w:p>
          <w:p w14:paraId="2D0E247E" w14:textId="77777777" w:rsidR="0092145A" w:rsidRDefault="0092145A" w:rsidP="0092145A">
            <w:pPr>
              <w:spacing w:after="0"/>
              <w:rPr>
                <w:ins w:id="542" w:author="DeepG-160" w:date="2025-05-08T11:57:00Z"/>
                <w:rFonts w:ascii="Arial" w:hAnsi="Arial" w:cs="Arial"/>
                <w:snapToGrid w:val="0"/>
                <w:sz w:val="18"/>
                <w:szCs w:val="18"/>
              </w:rPr>
            </w:pPr>
            <w:ins w:id="543" w:author="DeepG-160" w:date="2025-05-08T11:57:00Z">
              <w:r>
                <w:rPr>
                  <w:rFonts w:ascii="Arial" w:hAnsi="Arial" w:cs="Arial"/>
                  <w:snapToGrid w:val="0"/>
                  <w:sz w:val="18"/>
                  <w:szCs w:val="18"/>
                </w:rPr>
                <w:t>multiplicity: *</w:t>
              </w:r>
            </w:ins>
          </w:p>
          <w:p w14:paraId="129AB923" w14:textId="77777777" w:rsidR="0092145A" w:rsidRDefault="0092145A" w:rsidP="0092145A">
            <w:pPr>
              <w:spacing w:after="0"/>
              <w:rPr>
                <w:ins w:id="544" w:author="DeepG-160" w:date="2025-05-08T11:57:00Z"/>
                <w:rFonts w:ascii="Arial" w:hAnsi="Arial" w:cs="Arial"/>
                <w:snapToGrid w:val="0"/>
                <w:sz w:val="18"/>
                <w:szCs w:val="18"/>
              </w:rPr>
            </w:pPr>
            <w:ins w:id="545" w:author="DeepG-160" w:date="2025-05-08T11:57:00Z">
              <w:r>
                <w:rPr>
                  <w:rFonts w:ascii="Arial" w:hAnsi="Arial" w:cs="Arial"/>
                  <w:snapToGrid w:val="0"/>
                  <w:sz w:val="18"/>
                  <w:szCs w:val="18"/>
                </w:rPr>
                <w:t>isOrdered: False</w:t>
              </w:r>
            </w:ins>
          </w:p>
          <w:p w14:paraId="54BD3281" w14:textId="77777777" w:rsidR="0092145A" w:rsidRDefault="0092145A" w:rsidP="0092145A">
            <w:pPr>
              <w:spacing w:after="0"/>
              <w:rPr>
                <w:ins w:id="546" w:author="DeepG-160" w:date="2025-05-08T11:57:00Z"/>
                <w:rFonts w:ascii="Arial" w:hAnsi="Arial" w:cs="Arial"/>
                <w:snapToGrid w:val="0"/>
                <w:sz w:val="18"/>
                <w:szCs w:val="18"/>
              </w:rPr>
            </w:pPr>
            <w:ins w:id="547" w:author="DeepG-160" w:date="2025-05-08T11:57:00Z">
              <w:r>
                <w:rPr>
                  <w:rFonts w:ascii="Arial" w:hAnsi="Arial" w:cs="Arial"/>
                  <w:snapToGrid w:val="0"/>
                  <w:sz w:val="18"/>
                  <w:szCs w:val="18"/>
                </w:rPr>
                <w:t>isUnique: True</w:t>
              </w:r>
            </w:ins>
          </w:p>
          <w:p w14:paraId="794760F1" w14:textId="77777777" w:rsidR="0092145A" w:rsidRDefault="0092145A" w:rsidP="0092145A">
            <w:pPr>
              <w:spacing w:after="0"/>
              <w:rPr>
                <w:ins w:id="548" w:author="DeepG-160" w:date="2025-05-08T11:57:00Z"/>
                <w:rFonts w:ascii="Arial" w:hAnsi="Arial" w:cs="Arial"/>
                <w:snapToGrid w:val="0"/>
                <w:sz w:val="18"/>
                <w:szCs w:val="18"/>
              </w:rPr>
            </w:pPr>
            <w:ins w:id="549"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0A14E8A7" w14:textId="425EF4D6" w:rsidR="0092145A" w:rsidRPr="00771FA2" w:rsidRDefault="0092145A" w:rsidP="0092145A">
            <w:pPr>
              <w:spacing w:after="0"/>
              <w:rPr>
                <w:ins w:id="550" w:author="DeepG-160" w:date="2025-05-08T11:57:00Z"/>
                <w:rFonts w:ascii="Arial" w:hAnsi="Arial" w:cs="Arial"/>
                <w:snapToGrid w:val="0"/>
                <w:sz w:val="18"/>
                <w:szCs w:val="18"/>
              </w:rPr>
            </w:pPr>
            <w:ins w:id="551"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521216B4" w14:textId="77777777" w:rsidTr="0005240C">
        <w:trPr>
          <w:cantSplit/>
          <w:tblHeader/>
          <w:ins w:id="552"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11707B68" w14:textId="4FE3962D" w:rsidR="0092145A" w:rsidRPr="00771FA2" w:rsidRDefault="0092145A" w:rsidP="0092145A">
            <w:pPr>
              <w:spacing w:after="0"/>
              <w:rPr>
                <w:ins w:id="553" w:author="DeepG-160" w:date="2025-05-08T11:57:00Z"/>
                <w:rFonts w:ascii="Courier New" w:hAnsi="Courier New" w:cs="Courier New"/>
                <w:sz w:val="18"/>
                <w:szCs w:val="18"/>
              </w:rPr>
            </w:pPr>
            <w:ins w:id="554" w:author="DeepG-160" w:date="2025-05-08T11:57:00Z">
              <w:r w:rsidRPr="004977F7">
                <w:rPr>
                  <w:rFonts w:ascii="Courier New" w:hAnsi="Courier New" w:cs="Courier New"/>
                  <w:sz w:val="18"/>
                  <w:szCs w:val="18"/>
                </w:rPr>
                <w:t>cCLRef</w:t>
              </w:r>
            </w:ins>
          </w:p>
        </w:tc>
        <w:tc>
          <w:tcPr>
            <w:tcW w:w="2351" w:type="pct"/>
            <w:tcBorders>
              <w:top w:val="single" w:sz="4" w:space="0" w:color="auto"/>
              <w:left w:val="single" w:sz="4" w:space="0" w:color="auto"/>
              <w:bottom w:val="single" w:sz="4" w:space="0" w:color="auto"/>
              <w:right w:val="single" w:sz="4" w:space="0" w:color="auto"/>
            </w:tcBorders>
          </w:tcPr>
          <w:p w14:paraId="233B0B71" w14:textId="46C2C9CF" w:rsidR="0092145A" w:rsidRDefault="0092145A" w:rsidP="0092145A">
            <w:pPr>
              <w:pStyle w:val="TAL"/>
              <w:spacing w:line="256" w:lineRule="auto"/>
              <w:rPr>
                <w:ins w:id="555" w:author="DeepG-160" w:date="2025-05-08T11:57:00Z"/>
                <w:rFonts w:cs="Arial"/>
                <w:snapToGrid w:val="0"/>
                <w:szCs w:val="18"/>
              </w:rPr>
            </w:pPr>
            <w:ins w:id="556" w:author="DeepG-160" w:date="2025-05-08T11:57:00Z">
              <w:r>
                <w:t xml:space="preserve">This defines the </w:t>
              </w:r>
            </w:ins>
            <w:ins w:id="557" w:author="DeepG-160" w:date="2025-05-08T12:36:00Z">
              <w:r w:rsidR="00F960DE">
                <w:t>A</w:t>
              </w:r>
            </w:ins>
            <w:ins w:id="558" w:author="DeepG-160" w:date="2025-05-08T11:57:00Z">
              <w:r>
                <w:t>CCL for which the conditions are defined.</w:t>
              </w:r>
            </w:ins>
          </w:p>
        </w:tc>
        <w:tc>
          <w:tcPr>
            <w:tcW w:w="1118" w:type="pct"/>
            <w:tcBorders>
              <w:top w:val="single" w:sz="4" w:space="0" w:color="auto"/>
              <w:left w:val="single" w:sz="4" w:space="0" w:color="auto"/>
              <w:bottom w:val="single" w:sz="4" w:space="0" w:color="auto"/>
              <w:right w:val="single" w:sz="4" w:space="0" w:color="auto"/>
            </w:tcBorders>
          </w:tcPr>
          <w:p w14:paraId="01E0B03F" w14:textId="77777777" w:rsidR="0092145A" w:rsidRDefault="0092145A" w:rsidP="0092145A">
            <w:pPr>
              <w:spacing w:after="0"/>
              <w:rPr>
                <w:ins w:id="559" w:author="DeepG-160" w:date="2025-05-08T11:57:00Z"/>
                <w:rFonts w:ascii="Arial" w:hAnsi="Arial" w:cs="Arial"/>
                <w:snapToGrid w:val="0"/>
                <w:sz w:val="18"/>
                <w:szCs w:val="18"/>
              </w:rPr>
            </w:pPr>
            <w:ins w:id="560" w:author="DeepG-160" w:date="2025-05-08T11:57:00Z">
              <w:r>
                <w:rPr>
                  <w:rFonts w:ascii="Arial" w:hAnsi="Arial" w:cs="Arial"/>
                  <w:snapToGrid w:val="0"/>
                  <w:sz w:val="18"/>
                  <w:szCs w:val="18"/>
                </w:rPr>
                <w:t>Type: Dn</w:t>
              </w:r>
            </w:ins>
          </w:p>
          <w:p w14:paraId="23D6035B" w14:textId="77777777" w:rsidR="0092145A" w:rsidRDefault="0092145A" w:rsidP="0092145A">
            <w:pPr>
              <w:spacing w:after="0"/>
              <w:rPr>
                <w:ins w:id="561" w:author="DeepG-160" w:date="2025-05-08T11:57:00Z"/>
                <w:rFonts w:ascii="Arial" w:hAnsi="Arial" w:cs="Arial"/>
                <w:snapToGrid w:val="0"/>
                <w:sz w:val="18"/>
                <w:szCs w:val="18"/>
              </w:rPr>
            </w:pPr>
            <w:ins w:id="562" w:author="DeepG-160" w:date="2025-05-08T11:57:00Z">
              <w:r>
                <w:rPr>
                  <w:rFonts w:ascii="Arial" w:hAnsi="Arial" w:cs="Arial"/>
                  <w:snapToGrid w:val="0"/>
                  <w:sz w:val="18"/>
                  <w:szCs w:val="18"/>
                </w:rPr>
                <w:t>multiplicity: 1</w:t>
              </w:r>
            </w:ins>
          </w:p>
          <w:p w14:paraId="644B82D0" w14:textId="77777777" w:rsidR="0092145A" w:rsidRDefault="0092145A" w:rsidP="0092145A">
            <w:pPr>
              <w:spacing w:after="0"/>
              <w:rPr>
                <w:ins w:id="563" w:author="DeepG-160" w:date="2025-05-08T11:57:00Z"/>
                <w:rFonts w:ascii="Arial" w:hAnsi="Arial" w:cs="Arial"/>
                <w:snapToGrid w:val="0"/>
                <w:sz w:val="18"/>
                <w:szCs w:val="18"/>
              </w:rPr>
            </w:pPr>
            <w:ins w:id="564" w:author="DeepG-160" w:date="2025-05-08T11:57:00Z">
              <w:r>
                <w:rPr>
                  <w:rFonts w:ascii="Arial" w:hAnsi="Arial" w:cs="Arial"/>
                  <w:snapToGrid w:val="0"/>
                  <w:sz w:val="18"/>
                  <w:szCs w:val="18"/>
                </w:rPr>
                <w:t>isOrdered: N/A</w:t>
              </w:r>
            </w:ins>
          </w:p>
          <w:p w14:paraId="3FE664B7" w14:textId="77777777" w:rsidR="0092145A" w:rsidRDefault="0092145A" w:rsidP="0092145A">
            <w:pPr>
              <w:spacing w:after="0"/>
              <w:rPr>
                <w:ins w:id="565" w:author="DeepG-160" w:date="2025-05-08T11:57:00Z"/>
                <w:rFonts w:ascii="Arial" w:hAnsi="Arial" w:cs="Arial"/>
                <w:snapToGrid w:val="0"/>
                <w:sz w:val="18"/>
                <w:szCs w:val="18"/>
              </w:rPr>
            </w:pPr>
            <w:ins w:id="566" w:author="DeepG-160" w:date="2025-05-08T11:57:00Z">
              <w:r>
                <w:rPr>
                  <w:rFonts w:ascii="Arial" w:hAnsi="Arial" w:cs="Arial"/>
                  <w:snapToGrid w:val="0"/>
                  <w:sz w:val="18"/>
                  <w:szCs w:val="18"/>
                </w:rPr>
                <w:t>isUnique: N/A</w:t>
              </w:r>
            </w:ins>
          </w:p>
          <w:p w14:paraId="04B2A3B1" w14:textId="77777777" w:rsidR="0092145A" w:rsidRDefault="0092145A" w:rsidP="0092145A">
            <w:pPr>
              <w:spacing w:after="0"/>
              <w:rPr>
                <w:ins w:id="567" w:author="DeepG-160" w:date="2025-05-08T11:57:00Z"/>
                <w:rFonts w:ascii="Arial" w:hAnsi="Arial" w:cs="Arial"/>
                <w:snapToGrid w:val="0"/>
                <w:sz w:val="18"/>
                <w:szCs w:val="18"/>
              </w:rPr>
            </w:pPr>
            <w:ins w:id="568"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2B32AC8B" w14:textId="543E5D4B" w:rsidR="0092145A" w:rsidRPr="00771FA2" w:rsidRDefault="0092145A" w:rsidP="0092145A">
            <w:pPr>
              <w:spacing w:after="0"/>
              <w:rPr>
                <w:ins w:id="569" w:author="DeepG-160" w:date="2025-05-08T11:57:00Z"/>
                <w:rFonts w:ascii="Arial" w:hAnsi="Arial" w:cs="Arial"/>
                <w:snapToGrid w:val="0"/>
                <w:sz w:val="18"/>
                <w:szCs w:val="18"/>
              </w:rPr>
            </w:pPr>
            <w:ins w:id="570"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38FCFB1E" w14:textId="77777777" w:rsidTr="0005240C">
        <w:trPr>
          <w:cantSplit/>
          <w:tblHeader/>
          <w:ins w:id="571"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7E73EC0B" w14:textId="778DF596" w:rsidR="0092145A" w:rsidRPr="00771FA2" w:rsidRDefault="0092145A" w:rsidP="0092145A">
            <w:pPr>
              <w:spacing w:after="0"/>
              <w:rPr>
                <w:ins w:id="572" w:author="DeepG-160" w:date="2025-05-08T11:57:00Z"/>
                <w:rFonts w:ascii="Courier New" w:hAnsi="Courier New" w:cs="Courier New"/>
                <w:sz w:val="18"/>
                <w:szCs w:val="18"/>
              </w:rPr>
            </w:pPr>
            <w:ins w:id="573" w:author="DeepG-160" w:date="2025-05-08T11:57:00Z">
              <w:r w:rsidRPr="004977F7">
                <w:rPr>
                  <w:rFonts w:ascii="Courier New" w:hAnsi="Courier New" w:cs="Courier New"/>
                  <w:sz w:val="18"/>
                  <w:szCs w:val="18"/>
                </w:rPr>
                <w:t>isCCLRequired</w:t>
              </w:r>
            </w:ins>
          </w:p>
        </w:tc>
        <w:tc>
          <w:tcPr>
            <w:tcW w:w="2351" w:type="pct"/>
            <w:tcBorders>
              <w:top w:val="single" w:sz="4" w:space="0" w:color="auto"/>
              <w:left w:val="single" w:sz="4" w:space="0" w:color="auto"/>
              <w:bottom w:val="single" w:sz="4" w:space="0" w:color="auto"/>
              <w:right w:val="single" w:sz="4" w:space="0" w:color="auto"/>
            </w:tcBorders>
          </w:tcPr>
          <w:p w14:paraId="1C13788D" w14:textId="5BC304CB" w:rsidR="0092145A" w:rsidRPr="000152F0" w:rsidRDefault="0092145A" w:rsidP="0092145A">
            <w:pPr>
              <w:rPr>
                <w:ins w:id="574" w:author="DeepG-160" w:date="2025-05-08T11:57:00Z"/>
                <w:rFonts w:ascii="Arial" w:hAnsi="Arial"/>
                <w:sz w:val="18"/>
              </w:rPr>
            </w:pPr>
            <w:ins w:id="575" w:author="DeepG-160" w:date="2025-05-08T11:57:00Z">
              <w:r w:rsidRPr="000152F0">
                <w:rPr>
                  <w:rFonts w:ascii="Arial" w:hAnsi="Arial"/>
                  <w:sz w:val="18"/>
                </w:rPr>
                <w:t xml:space="preserve">This defines if the </w:t>
              </w:r>
            </w:ins>
            <w:ins w:id="576" w:author="DeepG-160" w:date="2025-05-08T12:36:00Z">
              <w:r w:rsidR="00F960DE">
                <w:rPr>
                  <w:rFonts w:ascii="Arial" w:hAnsi="Arial"/>
                  <w:sz w:val="18"/>
                </w:rPr>
                <w:t>A</w:t>
              </w:r>
            </w:ins>
            <w:ins w:id="577" w:author="DeepG-160" w:date="2025-05-08T11:57:00Z">
              <w:r w:rsidRPr="000152F0">
                <w:rPr>
                  <w:rFonts w:ascii="Arial" w:hAnsi="Arial"/>
                  <w:sz w:val="18"/>
                </w:rPr>
                <w:t>CCL is needed as per the trigger conditions defined. The value TRUE will indicate that the ACCL is required.</w:t>
              </w:r>
              <w:r>
                <w:rPr>
                  <w:rFonts w:ascii="Arial" w:hAnsi="Arial"/>
                  <w:sz w:val="18"/>
                </w:rPr>
                <w:t xml:space="preserve"> The producre will set this attribute to True if the conditions defined becomes true.</w:t>
              </w:r>
            </w:ins>
          </w:p>
          <w:p w14:paraId="40337083" w14:textId="77777777" w:rsidR="0092145A" w:rsidRDefault="0092145A" w:rsidP="0092145A">
            <w:pPr>
              <w:pStyle w:val="TAL"/>
              <w:spacing w:line="256" w:lineRule="auto"/>
              <w:rPr>
                <w:ins w:id="578" w:author="DeepG-160" w:date="2025-05-08T11:57:00Z"/>
                <w:rFonts w:cs="Arial"/>
                <w:snapToGrid w:val="0"/>
                <w:szCs w:val="18"/>
              </w:rPr>
            </w:pPr>
          </w:p>
        </w:tc>
        <w:tc>
          <w:tcPr>
            <w:tcW w:w="1118" w:type="pct"/>
            <w:tcBorders>
              <w:top w:val="single" w:sz="4" w:space="0" w:color="auto"/>
              <w:left w:val="single" w:sz="4" w:space="0" w:color="auto"/>
              <w:bottom w:val="single" w:sz="4" w:space="0" w:color="auto"/>
              <w:right w:val="single" w:sz="4" w:space="0" w:color="auto"/>
            </w:tcBorders>
          </w:tcPr>
          <w:p w14:paraId="320472D8" w14:textId="77777777" w:rsidR="0092145A" w:rsidRDefault="0092145A" w:rsidP="0092145A">
            <w:pPr>
              <w:spacing w:after="0"/>
              <w:rPr>
                <w:ins w:id="579" w:author="DeepG-160" w:date="2025-05-08T11:57:00Z"/>
                <w:rFonts w:ascii="Arial" w:hAnsi="Arial" w:cs="Arial"/>
                <w:snapToGrid w:val="0"/>
                <w:sz w:val="18"/>
                <w:szCs w:val="18"/>
              </w:rPr>
            </w:pPr>
            <w:ins w:id="580" w:author="DeepG-160" w:date="2025-05-08T11:57:00Z">
              <w:r>
                <w:rPr>
                  <w:rFonts w:ascii="Arial" w:hAnsi="Arial" w:cs="Arial"/>
                  <w:snapToGrid w:val="0"/>
                  <w:sz w:val="18"/>
                  <w:szCs w:val="18"/>
                </w:rPr>
                <w:t>Type: Boolean</w:t>
              </w:r>
            </w:ins>
          </w:p>
          <w:p w14:paraId="6FB69618" w14:textId="77777777" w:rsidR="0092145A" w:rsidRDefault="0092145A" w:rsidP="0092145A">
            <w:pPr>
              <w:spacing w:after="0"/>
              <w:rPr>
                <w:ins w:id="581" w:author="DeepG-160" w:date="2025-05-08T11:57:00Z"/>
                <w:rFonts w:ascii="Arial" w:hAnsi="Arial" w:cs="Arial"/>
                <w:snapToGrid w:val="0"/>
                <w:sz w:val="18"/>
                <w:szCs w:val="18"/>
              </w:rPr>
            </w:pPr>
            <w:ins w:id="582" w:author="DeepG-160" w:date="2025-05-08T11:57:00Z">
              <w:r>
                <w:rPr>
                  <w:rFonts w:ascii="Arial" w:hAnsi="Arial" w:cs="Arial"/>
                  <w:snapToGrid w:val="0"/>
                  <w:sz w:val="18"/>
                  <w:szCs w:val="18"/>
                </w:rPr>
                <w:t>multiplicity: 1</w:t>
              </w:r>
            </w:ins>
          </w:p>
          <w:p w14:paraId="4AA8F773" w14:textId="77777777" w:rsidR="0092145A" w:rsidRDefault="0092145A" w:rsidP="0092145A">
            <w:pPr>
              <w:spacing w:after="0"/>
              <w:rPr>
                <w:ins w:id="583" w:author="DeepG-160" w:date="2025-05-08T11:57:00Z"/>
                <w:rFonts w:ascii="Arial" w:hAnsi="Arial" w:cs="Arial"/>
                <w:snapToGrid w:val="0"/>
                <w:sz w:val="18"/>
                <w:szCs w:val="18"/>
              </w:rPr>
            </w:pPr>
            <w:ins w:id="584" w:author="DeepG-160" w:date="2025-05-08T11:57:00Z">
              <w:r>
                <w:rPr>
                  <w:rFonts w:ascii="Arial" w:hAnsi="Arial" w:cs="Arial"/>
                  <w:snapToGrid w:val="0"/>
                  <w:sz w:val="18"/>
                  <w:szCs w:val="18"/>
                </w:rPr>
                <w:t>isOrdered: N/A</w:t>
              </w:r>
            </w:ins>
          </w:p>
          <w:p w14:paraId="4F29E3CC" w14:textId="77777777" w:rsidR="0092145A" w:rsidRDefault="0092145A" w:rsidP="0092145A">
            <w:pPr>
              <w:spacing w:after="0"/>
              <w:rPr>
                <w:ins w:id="585" w:author="DeepG-160" w:date="2025-05-08T11:57:00Z"/>
                <w:rFonts w:ascii="Arial" w:hAnsi="Arial" w:cs="Arial"/>
                <w:snapToGrid w:val="0"/>
                <w:sz w:val="18"/>
                <w:szCs w:val="18"/>
              </w:rPr>
            </w:pPr>
            <w:ins w:id="586" w:author="DeepG-160" w:date="2025-05-08T11:57:00Z">
              <w:r>
                <w:rPr>
                  <w:rFonts w:ascii="Arial" w:hAnsi="Arial" w:cs="Arial"/>
                  <w:snapToGrid w:val="0"/>
                  <w:sz w:val="18"/>
                  <w:szCs w:val="18"/>
                </w:rPr>
                <w:t>isUnique: N/A</w:t>
              </w:r>
            </w:ins>
          </w:p>
          <w:p w14:paraId="1514EDF7" w14:textId="77777777" w:rsidR="0092145A" w:rsidRDefault="0092145A" w:rsidP="0092145A">
            <w:pPr>
              <w:spacing w:after="0"/>
              <w:rPr>
                <w:ins w:id="587" w:author="DeepG-160" w:date="2025-05-08T11:57:00Z"/>
                <w:rFonts w:ascii="Arial" w:hAnsi="Arial" w:cs="Arial"/>
                <w:snapToGrid w:val="0"/>
                <w:sz w:val="18"/>
                <w:szCs w:val="18"/>
              </w:rPr>
            </w:pPr>
            <w:ins w:id="588" w:author="DeepG-160" w:date="2025-05-08T11:57:00Z">
              <w:r>
                <w:rPr>
                  <w:rFonts w:ascii="Arial" w:hAnsi="Arial" w:cs="Arial"/>
                  <w:snapToGrid w:val="0"/>
                  <w:sz w:val="18"/>
                  <w:szCs w:val="18"/>
                </w:rPr>
                <w:t>defaultValue: False</w:t>
              </w:r>
            </w:ins>
          </w:p>
          <w:p w14:paraId="1070230A" w14:textId="5EF9E2F0" w:rsidR="0092145A" w:rsidRPr="00771FA2" w:rsidRDefault="0092145A" w:rsidP="0092145A">
            <w:pPr>
              <w:spacing w:after="0"/>
              <w:rPr>
                <w:ins w:id="589" w:author="DeepG-160" w:date="2025-05-08T11:57:00Z"/>
                <w:rFonts w:ascii="Arial" w:hAnsi="Arial" w:cs="Arial"/>
                <w:snapToGrid w:val="0"/>
                <w:sz w:val="18"/>
                <w:szCs w:val="18"/>
              </w:rPr>
            </w:pPr>
            <w:ins w:id="590"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0906B07D" w14:textId="77777777" w:rsidTr="0005240C">
        <w:trPr>
          <w:cantSplit/>
          <w:tblHeader/>
          <w:ins w:id="591"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6AC46302" w14:textId="3383F298" w:rsidR="0092145A" w:rsidRPr="00771FA2" w:rsidRDefault="0092145A" w:rsidP="0092145A">
            <w:pPr>
              <w:spacing w:after="0"/>
              <w:rPr>
                <w:ins w:id="592" w:author="DeepG-160" w:date="2025-05-08T11:57:00Z"/>
                <w:rFonts w:ascii="Courier New" w:hAnsi="Courier New" w:cs="Courier New"/>
                <w:sz w:val="18"/>
                <w:szCs w:val="18"/>
              </w:rPr>
            </w:pPr>
            <w:ins w:id="593" w:author="DeepG-160" w:date="2025-05-08T11:57:00Z">
              <w:r w:rsidRPr="004977F7">
                <w:rPr>
                  <w:rFonts w:ascii="Courier New" w:hAnsi="Courier New" w:cs="Courier New"/>
                  <w:sz w:val="18"/>
                  <w:szCs w:val="18"/>
                </w:rPr>
                <w:t>targetBehavior</w:t>
              </w:r>
            </w:ins>
          </w:p>
        </w:tc>
        <w:tc>
          <w:tcPr>
            <w:tcW w:w="2351" w:type="pct"/>
            <w:tcBorders>
              <w:top w:val="single" w:sz="4" w:space="0" w:color="auto"/>
              <w:left w:val="single" w:sz="4" w:space="0" w:color="auto"/>
              <w:bottom w:val="single" w:sz="4" w:space="0" w:color="auto"/>
              <w:right w:val="single" w:sz="4" w:space="0" w:color="auto"/>
            </w:tcBorders>
          </w:tcPr>
          <w:p w14:paraId="67FE9027" w14:textId="033E84BF" w:rsidR="0092145A" w:rsidRDefault="0092145A" w:rsidP="0092145A">
            <w:pPr>
              <w:rPr>
                <w:ins w:id="594" w:author="DeepG-160" w:date="2025-05-08T11:57:00Z"/>
              </w:rPr>
            </w:pPr>
            <w:ins w:id="595" w:author="DeepG-160" w:date="2025-05-08T11:57:00Z">
              <w:r>
                <w:t xml:space="preserve">This will define the corresponding behavior of the </w:t>
              </w:r>
            </w:ins>
            <w:ins w:id="596" w:author="DeepG-160" w:date="2025-05-08T12:36:00Z">
              <w:r w:rsidR="00F960DE">
                <w:t>A</w:t>
              </w:r>
            </w:ins>
            <w:ins w:id="597" w:author="DeepG-160" w:date="2025-05-08T11:57:00Z">
              <w:r>
                <w:t>CCL. The behaviors can be represented by an ENUM to include:</w:t>
              </w:r>
            </w:ins>
          </w:p>
          <w:p w14:paraId="2BED0754" w14:textId="28C4BC5E" w:rsidR="0092145A" w:rsidRDefault="0092145A" w:rsidP="0092145A">
            <w:pPr>
              <w:rPr>
                <w:ins w:id="598" w:author="DeepG-160" w:date="2025-05-08T11:57:00Z"/>
              </w:rPr>
            </w:pPr>
            <w:ins w:id="599" w:author="DeepG-160" w:date="2025-05-08T11:57:00Z">
              <w:r>
                <w:t>-</w:t>
              </w:r>
              <w:r>
                <w:tab/>
                <w:t xml:space="preserve">DECISION_ACTIVATION: The </w:t>
              </w:r>
            </w:ins>
            <w:ins w:id="600" w:author="DeepG-160" w:date="2025-05-08T12:36:00Z">
              <w:r w:rsidR="00F960DE">
                <w:t>A</w:t>
              </w:r>
            </w:ins>
            <w:ins w:id="601" w:author="DeepG-160" w:date="2025-05-08T11:57:00Z">
              <w:r>
                <w:t>CCL executes the recommendations that it derives on to the network.</w:t>
              </w:r>
            </w:ins>
          </w:p>
          <w:p w14:paraId="3F3EEF37" w14:textId="518DF84C" w:rsidR="0092145A" w:rsidRDefault="0092145A" w:rsidP="0092145A">
            <w:pPr>
              <w:rPr>
                <w:ins w:id="602" w:author="DeepG-160" w:date="2025-05-08T11:57:00Z"/>
              </w:rPr>
            </w:pPr>
            <w:ins w:id="603" w:author="DeepG-160" w:date="2025-05-08T11:57:00Z">
              <w:r>
                <w:t>-</w:t>
              </w:r>
              <w:r>
                <w:tab/>
                <w:t xml:space="preserve">NOTIFY_RCOMMENDATION: The </w:t>
              </w:r>
            </w:ins>
            <w:ins w:id="604" w:author="DeepG-160" w:date="2025-05-08T12:36:00Z">
              <w:r w:rsidR="00F960DE">
                <w:t>A</w:t>
              </w:r>
            </w:ins>
            <w:ins w:id="605" w:author="DeepG-160" w:date="2025-05-08T11:57:00Z">
              <w:r>
                <w:t>CCL starts processing input to derive recommendations but without the corresponding actions executed on the network. Instead, the recommendation is notified to the consumer who then considers whether it should be applied or not.</w:t>
              </w:r>
            </w:ins>
          </w:p>
          <w:p w14:paraId="0B173E8A" w14:textId="6C6BF8AE" w:rsidR="0092145A" w:rsidRDefault="0092145A" w:rsidP="0092145A">
            <w:pPr>
              <w:pStyle w:val="TAL"/>
              <w:spacing w:line="256" w:lineRule="auto"/>
              <w:rPr>
                <w:ins w:id="606" w:author="DeepG-160" w:date="2025-05-08T11:57:00Z"/>
                <w:rFonts w:cs="Arial"/>
                <w:snapToGrid w:val="0"/>
                <w:szCs w:val="18"/>
              </w:rPr>
            </w:pPr>
            <w:ins w:id="607" w:author="DeepG-160" w:date="2025-05-08T11:57:00Z">
              <w:r>
                <w:t>-</w:t>
              </w:r>
              <w:r>
                <w:tab/>
                <w:t>DO_NOTHING: do not do anything.</w:t>
              </w:r>
            </w:ins>
          </w:p>
        </w:tc>
        <w:tc>
          <w:tcPr>
            <w:tcW w:w="1118" w:type="pct"/>
            <w:tcBorders>
              <w:top w:val="single" w:sz="4" w:space="0" w:color="auto"/>
              <w:left w:val="single" w:sz="4" w:space="0" w:color="auto"/>
              <w:bottom w:val="single" w:sz="4" w:space="0" w:color="auto"/>
              <w:right w:val="single" w:sz="4" w:space="0" w:color="auto"/>
            </w:tcBorders>
          </w:tcPr>
          <w:p w14:paraId="0530140A" w14:textId="77777777" w:rsidR="0092145A" w:rsidRDefault="0092145A" w:rsidP="0092145A">
            <w:pPr>
              <w:spacing w:after="0"/>
              <w:rPr>
                <w:ins w:id="608" w:author="DeepG-160" w:date="2025-05-08T11:57:00Z"/>
                <w:rFonts w:ascii="Arial" w:hAnsi="Arial" w:cs="Arial"/>
                <w:snapToGrid w:val="0"/>
                <w:sz w:val="18"/>
                <w:szCs w:val="18"/>
              </w:rPr>
            </w:pPr>
            <w:ins w:id="609" w:author="DeepG-160" w:date="2025-05-08T11:57:00Z">
              <w:r>
                <w:rPr>
                  <w:rFonts w:ascii="Arial" w:hAnsi="Arial" w:cs="Arial"/>
                  <w:snapToGrid w:val="0"/>
                  <w:sz w:val="18"/>
                  <w:szCs w:val="18"/>
                </w:rPr>
                <w:t>Type: ENUM</w:t>
              </w:r>
            </w:ins>
          </w:p>
          <w:p w14:paraId="207D7B9B" w14:textId="77777777" w:rsidR="0092145A" w:rsidRDefault="0092145A" w:rsidP="0092145A">
            <w:pPr>
              <w:spacing w:after="0"/>
              <w:rPr>
                <w:ins w:id="610" w:author="DeepG-160" w:date="2025-05-08T11:57:00Z"/>
                <w:rFonts w:ascii="Arial" w:hAnsi="Arial" w:cs="Arial"/>
                <w:snapToGrid w:val="0"/>
                <w:sz w:val="18"/>
                <w:szCs w:val="18"/>
              </w:rPr>
            </w:pPr>
            <w:ins w:id="611" w:author="DeepG-160" w:date="2025-05-08T11:57:00Z">
              <w:r>
                <w:rPr>
                  <w:rFonts w:ascii="Arial" w:hAnsi="Arial" w:cs="Arial"/>
                  <w:snapToGrid w:val="0"/>
                  <w:sz w:val="18"/>
                  <w:szCs w:val="18"/>
                </w:rPr>
                <w:t>multiplicity: 1</w:t>
              </w:r>
            </w:ins>
          </w:p>
          <w:p w14:paraId="08FBB716" w14:textId="77777777" w:rsidR="0092145A" w:rsidRDefault="0092145A" w:rsidP="0092145A">
            <w:pPr>
              <w:spacing w:after="0"/>
              <w:rPr>
                <w:ins w:id="612" w:author="DeepG-160" w:date="2025-05-08T11:57:00Z"/>
                <w:rFonts w:ascii="Arial" w:hAnsi="Arial" w:cs="Arial"/>
                <w:snapToGrid w:val="0"/>
                <w:sz w:val="18"/>
                <w:szCs w:val="18"/>
              </w:rPr>
            </w:pPr>
            <w:ins w:id="613" w:author="DeepG-160" w:date="2025-05-08T11:57:00Z">
              <w:r>
                <w:rPr>
                  <w:rFonts w:ascii="Arial" w:hAnsi="Arial" w:cs="Arial"/>
                  <w:snapToGrid w:val="0"/>
                  <w:sz w:val="18"/>
                  <w:szCs w:val="18"/>
                </w:rPr>
                <w:t>isOrdered: N/A</w:t>
              </w:r>
            </w:ins>
          </w:p>
          <w:p w14:paraId="3BAB8F4C" w14:textId="77777777" w:rsidR="0092145A" w:rsidRDefault="0092145A" w:rsidP="0092145A">
            <w:pPr>
              <w:spacing w:after="0"/>
              <w:rPr>
                <w:ins w:id="614" w:author="DeepG-160" w:date="2025-05-08T11:57:00Z"/>
                <w:rFonts w:ascii="Arial" w:hAnsi="Arial" w:cs="Arial"/>
                <w:snapToGrid w:val="0"/>
                <w:sz w:val="18"/>
                <w:szCs w:val="18"/>
              </w:rPr>
            </w:pPr>
            <w:ins w:id="615" w:author="DeepG-160" w:date="2025-05-08T11:57:00Z">
              <w:r>
                <w:rPr>
                  <w:rFonts w:ascii="Arial" w:hAnsi="Arial" w:cs="Arial"/>
                  <w:snapToGrid w:val="0"/>
                  <w:sz w:val="18"/>
                  <w:szCs w:val="18"/>
                </w:rPr>
                <w:t>isUnique: N/A</w:t>
              </w:r>
            </w:ins>
          </w:p>
          <w:p w14:paraId="3FA53B50" w14:textId="77777777" w:rsidR="0092145A" w:rsidRDefault="0092145A" w:rsidP="0092145A">
            <w:pPr>
              <w:spacing w:after="0"/>
              <w:rPr>
                <w:ins w:id="616" w:author="DeepG-160" w:date="2025-05-08T11:57:00Z"/>
                <w:rFonts w:ascii="Arial" w:hAnsi="Arial" w:cs="Arial"/>
                <w:snapToGrid w:val="0"/>
                <w:sz w:val="18"/>
                <w:szCs w:val="18"/>
              </w:rPr>
            </w:pPr>
            <w:ins w:id="617"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15C6DC86" w14:textId="40E14AB2" w:rsidR="0092145A" w:rsidRPr="00771FA2" w:rsidRDefault="0092145A" w:rsidP="0092145A">
            <w:pPr>
              <w:spacing w:after="0"/>
              <w:rPr>
                <w:ins w:id="618" w:author="DeepG-160" w:date="2025-05-08T11:57:00Z"/>
                <w:rFonts w:ascii="Arial" w:hAnsi="Arial" w:cs="Arial"/>
                <w:snapToGrid w:val="0"/>
                <w:sz w:val="18"/>
                <w:szCs w:val="18"/>
              </w:rPr>
            </w:pPr>
            <w:ins w:id="619"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3FF1A266" w14:textId="77777777" w:rsidTr="0005240C">
        <w:trPr>
          <w:cantSplit/>
          <w:tblHeader/>
          <w:ins w:id="620"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4C95427A" w14:textId="6FA2AF85" w:rsidR="0092145A" w:rsidRPr="00771FA2" w:rsidRDefault="00F960DE" w:rsidP="00F960DE">
            <w:pPr>
              <w:spacing w:after="0"/>
              <w:rPr>
                <w:ins w:id="621" w:author="DeepG-160" w:date="2025-05-08T11:57:00Z"/>
                <w:rFonts w:ascii="Courier New" w:hAnsi="Courier New" w:cs="Courier New"/>
                <w:sz w:val="18"/>
                <w:szCs w:val="18"/>
              </w:rPr>
            </w:pPr>
            <w:ins w:id="622" w:author="DeepG-160" w:date="2025-05-08T12:36:00Z">
              <w:r>
                <w:rPr>
                  <w:rFonts w:ascii="Courier New" w:hAnsi="Courier New" w:cs="Courier New"/>
                </w:rPr>
                <w:t>aC</w:t>
              </w:r>
            </w:ins>
            <w:bookmarkStart w:id="623" w:name="_GoBack"/>
            <w:bookmarkEnd w:id="623"/>
            <w:ins w:id="624" w:author="DeepG-160" w:date="2025-05-08T11:57:00Z">
              <w:r w:rsidR="0092145A">
                <w:rPr>
                  <w:rFonts w:ascii="Courier New" w:hAnsi="Courier New" w:cs="Courier New"/>
                </w:rPr>
                <w:t>CLCompositionTrigger</w:t>
              </w:r>
            </w:ins>
          </w:p>
        </w:tc>
        <w:tc>
          <w:tcPr>
            <w:tcW w:w="2351" w:type="pct"/>
            <w:tcBorders>
              <w:top w:val="single" w:sz="4" w:space="0" w:color="auto"/>
              <w:left w:val="single" w:sz="4" w:space="0" w:color="auto"/>
              <w:bottom w:val="single" w:sz="4" w:space="0" w:color="auto"/>
              <w:right w:val="single" w:sz="4" w:space="0" w:color="auto"/>
            </w:tcBorders>
          </w:tcPr>
          <w:p w14:paraId="15242587" w14:textId="5343733F" w:rsidR="0092145A" w:rsidRDefault="0092145A" w:rsidP="0092145A">
            <w:pPr>
              <w:pStyle w:val="TAL"/>
              <w:spacing w:line="256" w:lineRule="auto"/>
              <w:rPr>
                <w:ins w:id="625" w:author="DeepG-160" w:date="2025-05-08T11:57:00Z"/>
                <w:rFonts w:cs="Arial"/>
                <w:snapToGrid w:val="0"/>
                <w:szCs w:val="18"/>
              </w:rPr>
            </w:pPr>
            <w:ins w:id="626" w:author="DeepG-160" w:date="2025-05-08T11:57:00Z">
              <w:r>
                <w:t>This defines the criteria/conditions under which the CCL is desired to be composed.</w:t>
              </w:r>
            </w:ins>
          </w:p>
        </w:tc>
        <w:tc>
          <w:tcPr>
            <w:tcW w:w="1118" w:type="pct"/>
            <w:tcBorders>
              <w:top w:val="single" w:sz="4" w:space="0" w:color="auto"/>
              <w:left w:val="single" w:sz="4" w:space="0" w:color="auto"/>
              <w:bottom w:val="single" w:sz="4" w:space="0" w:color="auto"/>
              <w:right w:val="single" w:sz="4" w:space="0" w:color="auto"/>
            </w:tcBorders>
          </w:tcPr>
          <w:p w14:paraId="5DA91E16" w14:textId="4228FD5B" w:rsidR="0092145A" w:rsidRDefault="0092145A" w:rsidP="0092145A">
            <w:pPr>
              <w:spacing w:after="0"/>
              <w:rPr>
                <w:ins w:id="627" w:author="DeepG-160" w:date="2025-05-08T11:57:00Z"/>
                <w:rFonts w:ascii="Arial" w:hAnsi="Arial" w:cs="Arial"/>
                <w:snapToGrid w:val="0"/>
                <w:sz w:val="18"/>
                <w:szCs w:val="18"/>
              </w:rPr>
            </w:pPr>
            <w:ins w:id="628" w:author="DeepG-160" w:date="2025-05-08T11:57:00Z">
              <w:r>
                <w:rPr>
                  <w:rFonts w:ascii="Arial" w:hAnsi="Arial" w:cs="Arial"/>
                  <w:snapToGrid w:val="0"/>
                  <w:sz w:val="18"/>
                  <w:szCs w:val="18"/>
                </w:rPr>
                <w:t xml:space="preserve">Type: </w:t>
              </w:r>
            </w:ins>
            <w:ins w:id="629" w:author="DeepG-160" w:date="2025-05-08T12:36:00Z">
              <w:r w:rsidR="00F960DE">
                <w:rPr>
                  <w:rFonts w:ascii="Arial" w:hAnsi="Arial" w:cs="Arial"/>
                  <w:snapToGrid w:val="0"/>
                  <w:sz w:val="18"/>
                  <w:szCs w:val="18"/>
                </w:rPr>
                <w:t>A</w:t>
              </w:r>
            </w:ins>
            <w:ins w:id="630" w:author="DeepG-160" w:date="2025-05-08T11:57:00Z">
              <w:r>
                <w:rPr>
                  <w:rFonts w:ascii="Arial" w:hAnsi="Arial" w:cs="Arial"/>
                  <w:snapToGrid w:val="0"/>
                  <w:sz w:val="18"/>
                  <w:szCs w:val="18"/>
                </w:rPr>
                <w:t>CCL</w:t>
              </w:r>
              <w:r w:rsidRPr="00E12E79">
                <w:rPr>
                  <w:rFonts w:ascii="Arial" w:hAnsi="Arial" w:cs="Arial"/>
                  <w:snapToGrid w:val="0"/>
                  <w:sz w:val="18"/>
                  <w:szCs w:val="18"/>
                </w:rPr>
                <w:t>Trigger</w:t>
              </w:r>
            </w:ins>
          </w:p>
          <w:p w14:paraId="3BF428E7" w14:textId="77777777" w:rsidR="0092145A" w:rsidRDefault="0092145A" w:rsidP="0092145A">
            <w:pPr>
              <w:spacing w:after="0"/>
              <w:rPr>
                <w:ins w:id="631" w:author="DeepG-160" w:date="2025-05-08T11:57:00Z"/>
                <w:rFonts w:ascii="Arial" w:hAnsi="Arial" w:cs="Arial"/>
                <w:snapToGrid w:val="0"/>
                <w:sz w:val="18"/>
                <w:szCs w:val="18"/>
              </w:rPr>
            </w:pPr>
            <w:ins w:id="632" w:author="DeepG-160" w:date="2025-05-08T11:57:00Z">
              <w:r>
                <w:rPr>
                  <w:rFonts w:ascii="Arial" w:hAnsi="Arial" w:cs="Arial"/>
                  <w:snapToGrid w:val="0"/>
                  <w:sz w:val="18"/>
                  <w:szCs w:val="18"/>
                </w:rPr>
                <w:t>multiplicity: *</w:t>
              </w:r>
            </w:ins>
          </w:p>
          <w:p w14:paraId="20D209E0" w14:textId="77777777" w:rsidR="0092145A" w:rsidRDefault="0092145A" w:rsidP="0092145A">
            <w:pPr>
              <w:spacing w:after="0"/>
              <w:rPr>
                <w:ins w:id="633" w:author="DeepG-160" w:date="2025-05-08T11:57:00Z"/>
                <w:rFonts w:ascii="Arial" w:hAnsi="Arial" w:cs="Arial"/>
                <w:snapToGrid w:val="0"/>
                <w:sz w:val="18"/>
                <w:szCs w:val="18"/>
              </w:rPr>
            </w:pPr>
            <w:ins w:id="634" w:author="DeepG-160" w:date="2025-05-08T11:57:00Z">
              <w:r>
                <w:rPr>
                  <w:rFonts w:ascii="Arial" w:hAnsi="Arial" w:cs="Arial"/>
                  <w:snapToGrid w:val="0"/>
                  <w:sz w:val="18"/>
                  <w:szCs w:val="18"/>
                </w:rPr>
                <w:t>isOrdered: False</w:t>
              </w:r>
            </w:ins>
          </w:p>
          <w:p w14:paraId="34D195B1" w14:textId="77777777" w:rsidR="0092145A" w:rsidRDefault="0092145A" w:rsidP="0092145A">
            <w:pPr>
              <w:spacing w:after="0"/>
              <w:rPr>
                <w:ins w:id="635" w:author="DeepG-160" w:date="2025-05-08T11:57:00Z"/>
                <w:rFonts w:ascii="Arial" w:hAnsi="Arial" w:cs="Arial"/>
                <w:snapToGrid w:val="0"/>
                <w:sz w:val="18"/>
                <w:szCs w:val="18"/>
              </w:rPr>
            </w:pPr>
            <w:ins w:id="636" w:author="DeepG-160" w:date="2025-05-08T11:57:00Z">
              <w:r>
                <w:rPr>
                  <w:rFonts w:ascii="Arial" w:hAnsi="Arial" w:cs="Arial"/>
                  <w:snapToGrid w:val="0"/>
                  <w:sz w:val="18"/>
                  <w:szCs w:val="18"/>
                </w:rPr>
                <w:t>isUnique: True</w:t>
              </w:r>
            </w:ins>
          </w:p>
          <w:p w14:paraId="67686D6E" w14:textId="77777777" w:rsidR="0092145A" w:rsidRDefault="0092145A" w:rsidP="0092145A">
            <w:pPr>
              <w:spacing w:after="0"/>
              <w:rPr>
                <w:ins w:id="637" w:author="DeepG-160" w:date="2025-05-08T11:57:00Z"/>
                <w:rFonts w:ascii="Arial" w:hAnsi="Arial" w:cs="Arial"/>
                <w:snapToGrid w:val="0"/>
                <w:sz w:val="18"/>
                <w:szCs w:val="18"/>
              </w:rPr>
            </w:pPr>
            <w:ins w:id="638" w:author="DeepG-160" w:date="2025-05-08T11:57:00Z">
              <w:r>
                <w:rPr>
                  <w:rFonts w:ascii="Arial" w:hAnsi="Arial" w:cs="Arial"/>
                  <w:snapToGrid w:val="0"/>
                  <w:sz w:val="18"/>
                  <w:szCs w:val="18"/>
                </w:rPr>
                <w:t>defaultValue: N</w:t>
              </w:r>
              <w:r w:rsidRPr="00E557D4">
                <w:rPr>
                  <w:rFonts w:ascii="Arial" w:hAnsi="Arial" w:cs="Arial"/>
                  <w:snapToGrid w:val="0"/>
                  <w:sz w:val="18"/>
                  <w:szCs w:val="18"/>
                </w:rPr>
                <w:t>one</w:t>
              </w:r>
            </w:ins>
          </w:p>
          <w:p w14:paraId="26C07267" w14:textId="2C3B15C4" w:rsidR="0092145A" w:rsidRPr="00771FA2" w:rsidRDefault="0092145A" w:rsidP="0092145A">
            <w:pPr>
              <w:spacing w:after="0"/>
              <w:rPr>
                <w:ins w:id="639" w:author="DeepG-160" w:date="2025-05-08T11:57:00Z"/>
                <w:rFonts w:ascii="Arial" w:hAnsi="Arial" w:cs="Arial"/>
                <w:snapToGrid w:val="0"/>
                <w:sz w:val="18"/>
                <w:szCs w:val="18"/>
              </w:rPr>
            </w:pPr>
            <w:ins w:id="640" w:author="DeepG-160" w:date="2025-05-08T11:57: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92145A" w:rsidRPr="00F6081B" w14:paraId="3B1BB711" w14:textId="77777777" w:rsidTr="0005240C">
        <w:trPr>
          <w:cantSplit/>
          <w:tblHeader/>
          <w:ins w:id="641"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4CC2930E" w14:textId="77777777" w:rsidR="0092145A" w:rsidRPr="00771FA2" w:rsidRDefault="0092145A" w:rsidP="0005240C">
            <w:pPr>
              <w:spacing w:after="0"/>
              <w:rPr>
                <w:ins w:id="642" w:author="DeepG-160" w:date="2025-05-08T11:5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5F9059D9" w14:textId="77777777" w:rsidR="0092145A" w:rsidRDefault="0092145A" w:rsidP="0005240C">
            <w:pPr>
              <w:pStyle w:val="TAL"/>
              <w:spacing w:line="256" w:lineRule="auto"/>
              <w:rPr>
                <w:ins w:id="643" w:author="DeepG-160" w:date="2025-05-08T11:57:00Z"/>
                <w:rFonts w:cs="Arial"/>
                <w:snapToGrid w:val="0"/>
                <w:szCs w:val="18"/>
              </w:rPr>
            </w:pPr>
          </w:p>
        </w:tc>
        <w:tc>
          <w:tcPr>
            <w:tcW w:w="1118" w:type="pct"/>
            <w:tcBorders>
              <w:top w:val="single" w:sz="4" w:space="0" w:color="auto"/>
              <w:left w:val="single" w:sz="4" w:space="0" w:color="auto"/>
              <w:bottom w:val="single" w:sz="4" w:space="0" w:color="auto"/>
              <w:right w:val="single" w:sz="4" w:space="0" w:color="auto"/>
            </w:tcBorders>
          </w:tcPr>
          <w:p w14:paraId="3FD3CAE6" w14:textId="77777777" w:rsidR="0092145A" w:rsidRPr="00771FA2" w:rsidRDefault="0092145A" w:rsidP="0005240C">
            <w:pPr>
              <w:spacing w:after="0"/>
              <w:rPr>
                <w:ins w:id="644" w:author="DeepG-160" w:date="2025-05-08T11:57:00Z"/>
                <w:rFonts w:ascii="Arial" w:hAnsi="Arial" w:cs="Arial"/>
                <w:snapToGrid w:val="0"/>
                <w:sz w:val="18"/>
                <w:szCs w:val="18"/>
              </w:rPr>
            </w:pPr>
          </w:p>
        </w:tc>
      </w:tr>
      <w:tr w:rsidR="0092145A" w:rsidRPr="00F6081B" w14:paraId="5FA85F15" w14:textId="77777777" w:rsidTr="0005240C">
        <w:trPr>
          <w:cantSplit/>
          <w:tblHeader/>
          <w:ins w:id="645"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2035539F" w14:textId="77777777" w:rsidR="0092145A" w:rsidRPr="00771FA2" w:rsidRDefault="0092145A" w:rsidP="0005240C">
            <w:pPr>
              <w:spacing w:after="0"/>
              <w:rPr>
                <w:ins w:id="646" w:author="DeepG-160" w:date="2025-05-08T11:5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38D5B6EE" w14:textId="77777777" w:rsidR="0092145A" w:rsidRDefault="0092145A" w:rsidP="0005240C">
            <w:pPr>
              <w:pStyle w:val="TAL"/>
              <w:spacing w:line="256" w:lineRule="auto"/>
              <w:rPr>
                <w:ins w:id="647" w:author="DeepG-160" w:date="2025-05-08T11:57:00Z"/>
                <w:rFonts w:cs="Arial"/>
                <w:snapToGrid w:val="0"/>
                <w:szCs w:val="18"/>
              </w:rPr>
            </w:pPr>
          </w:p>
        </w:tc>
        <w:tc>
          <w:tcPr>
            <w:tcW w:w="1118" w:type="pct"/>
            <w:tcBorders>
              <w:top w:val="single" w:sz="4" w:space="0" w:color="auto"/>
              <w:left w:val="single" w:sz="4" w:space="0" w:color="auto"/>
              <w:bottom w:val="single" w:sz="4" w:space="0" w:color="auto"/>
              <w:right w:val="single" w:sz="4" w:space="0" w:color="auto"/>
            </w:tcBorders>
          </w:tcPr>
          <w:p w14:paraId="79D79CD4" w14:textId="77777777" w:rsidR="0092145A" w:rsidRPr="00771FA2" w:rsidRDefault="0092145A" w:rsidP="0005240C">
            <w:pPr>
              <w:spacing w:after="0"/>
              <w:rPr>
                <w:ins w:id="648" w:author="DeepG-160" w:date="2025-05-08T11:57:00Z"/>
                <w:rFonts w:ascii="Arial" w:hAnsi="Arial" w:cs="Arial"/>
                <w:snapToGrid w:val="0"/>
                <w:sz w:val="18"/>
                <w:szCs w:val="18"/>
              </w:rPr>
            </w:pPr>
          </w:p>
        </w:tc>
      </w:tr>
      <w:tr w:rsidR="0092145A" w:rsidRPr="00F6081B" w14:paraId="7B9DBBF7" w14:textId="77777777" w:rsidTr="0005240C">
        <w:trPr>
          <w:cantSplit/>
          <w:tblHeader/>
          <w:ins w:id="649"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2F035627" w14:textId="77777777" w:rsidR="0092145A" w:rsidRPr="00771FA2" w:rsidRDefault="0092145A" w:rsidP="0005240C">
            <w:pPr>
              <w:spacing w:after="0"/>
              <w:rPr>
                <w:ins w:id="650" w:author="DeepG-160" w:date="2025-05-08T11:5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2E0CE55E" w14:textId="77777777" w:rsidR="0092145A" w:rsidRDefault="0092145A" w:rsidP="0005240C">
            <w:pPr>
              <w:pStyle w:val="TAL"/>
              <w:spacing w:line="256" w:lineRule="auto"/>
              <w:rPr>
                <w:ins w:id="651" w:author="DeepG-160" w:date="2025-05-08T11:57:00Z"/>
                <w:rFonts w:cs="Arial"/>
                <w:snapToGrid w:val="0"/>
                <w:szCs w:val="18"/>
              </w:rPr>
            </w:pPr>
          </w:p>
        </w:tc>
        <w:tc>
          <w:tcPr>
            <w:tcW w:w="1118" w:type="pct"/>
            <w:tcBorders>
              <w:top w:val="single" w:sz="4" w:space="0" w:color="auto"/>
              <w:left w:val="single" w:sz="4" w:space="0" w:color="auto"/>
              <w:bottom w:val="single" w:sz="4" w:space="0" w:color="auto"/>
              <w:right w:val="single" w:sz="4" w:space="0" w:color="auto"/>
            </w:tcBorders>
          </w:tcPr>
          <w:p w14:paraId="3FC820C3" w14:textId="77777777" w:rsidR="0092145A" w:rsidRPr="00771FA2" w:rsidRDefault="0092145A" w:rsidP="0005240C">
            <w:pPr>
              <w:spacing w:after="0"/>
              <w:rPr>
                <w:ins w:id="652" w:author="DeepG-160" w:date="2025-05-08T11:57:00Z"/>
                <w:rFonts w:ascii="Arial" w:hAnsi="Arial" w:cs="Arial"/>
                <w:snapToGrid w:val="0"/>
                <w:sz w:val="18"/>
                <w:szCs w:val="18"/>
              </w:rPr>
            </w:pPr>
          </w:p>
        </w:tc>
      </w:tr>
      <w:tr w:rsidR="0092145A" w:rsidRPr="00F6081B" w14:paraId="44934E28" w14:textId="77777777" w:rsidTr="0005240C">
        <w:trPr>
          <w:cantSplit/>
          <w:tblHeader/>
          <w:ins w:id="653" w:author="DeepG-160" w:date="2025-05-08T11:57:00Z"/>
        </w:trPr>
        <w:tc>
          <w:tcPr>
            <w:tcW w:w="1531" w:type="pct"/>
            <w:tcBorders>
              <w:top w:val="single" w:sz="4" w:space="0" w:color="auto"/>
              <w:left w:val="single" w:sz="4" w:space="0" w:color="auto"/>
              <w:bottom w:val="single" w:sz="4" w:space="0" w:color="auto"/>
              <w:right w:val="single" w:sz="4" w:space="0" w:color="auto"/>
            </w:tcBorders>
          </w:tcPr>
          <w:p w14:paraId="5508CA9D" w14:textId="77777777" w:rsidR="0092145A" w:rsidRPr="00771FA2" w:rsidRDefault="0092145A" w:rsidP="0005240C">
            <w:pPr>
              <w:spacing w:after="0"/>
              <w:rPr>
                <w:ins w:id="654" w:author="DeepG-160" w:date="2025-05-08T11:5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4D51C605" w14:textId="77777777" w:rsidR="0092145A" w:rsidRDefault="0092145A" w:rsidP="0005240C">
            <w:pPr>
              <w:pStyle w:val="TAL"/>
              <w:spacing w:line="256" w:lineRule="auto"/>
              <w:rPr>
                <w:ins w:id="655" w:author="DeepG-160" w:date="2025-05-08T11:57:00Z"/>
                <w:rFonts w:cs="Arial"/>
                <w:snapToGrid w:val="0"/>
                <w:szCs w:val="18"/>
              </w:rPr>
            </w:pPr>
          </w:p>
        </w:tc>
        <w:tc>
          <w:tcPr>
            <w:tcW w:w="1118" w:type="pct"/>
            <w:tcBorders>
              <w:top w:val="single" w:sz="4" w:space="0" w:color="auto"/>
              <w:left w:val="single" w:sz="4" w:space="0" w:color="auto"/>
              <w:bottom w:val="single" w:sz="4" w:space="0" w:color="auto"/>
              <w:right w:val="single" w:sz="4" w:space="0" w:color="auto"/>
            </w:tcBorders>
          </w:tcPr>
          <w:p w14:paraId="5526979D" w14:textId="77777777" w:rsidR="0092145A" w:rsidRPr="00771FA2" w:rsidRDefault="0092145A" w:rsidP="0005240C">
            <w:pPr>
              <w:spacing w:after="0"/>
              <w:rPr>
                <w:ins w:id="656" w:author="DeepG-160" w:date="2025-05-08T11:57:00Z"/>
                <w:rFonts w:ascii="Arial" w:hAnsi="Arial" w:cs="Arial"/>
                <w:snapToGrid w:val="0"/>
                <w:sz w:val="18"/>
                <w:szCs w:val="18"/>
              </w:rPr>
            </w:pPr>
          </w:p>
        </w:tc>
      </w:tr>
      <w:tr w:rsidR="007E2308" w:rsidRPr="00F6081B" w14:paraId="2E858A72" w14:textId="77777777" w:rsidTr="0005240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B953F5E" w14:textId="77777777" w:rsidR="007E2308" w:rsidRPr="00F6081B" w:rsidRDefault="007E2308" w:rsidP="0005240C">
            <w:pPr>
              <w:pStyle w:val="TAN"/>
            </w:pPr>
            <w:r w:rsidRPr="00F6081B">
              <w:t>NOTE 1:</w:t>
            </w:r>
            <w:r>
              <w:tab/>
              <w:t>Void</w:t>
            </w:r>
          </w:p>
          <w:p w14:paraId="27ACE2CD" w14:textId="77777777" w:rsidR="007E2308" w:rsidRPr="00422E92" w:rsidRDefault="007E2308" w:rsidP="0005240C">
            <w:pPr>
              <w:pStyle w:val="TAN"/>
              <w:rPr>
                <w:rFonts w:ascii="Times New Roman" w:hAnsi="Times New Roman"/>
                <w:sz w:val="20"/>
              </w:rPr>
            </w:pPr>
            <w:r w:rsidRPr="00F6081B">
              <w:t>NOTE 2:</w:t>
            </w:r>
            <w:r>
              <w:tab/>
              <w:t>Void</w:t>
            </w:r>
          </w:p>
        </w:tc>
      </w:tr>
    </w:tbl>
    <w:p w14:paraId="541D0530" w14:textId="77777777" w:rsidR="007E2308" w:rsidRPr="00F6081B" w:rsidRDefault="007E2308" w:rsidP="007E2308"/>
    <w:p w14:paraId="785CF11A" w14:textId="77777777" w:rsidR="007E2308" w:rsidRPr="00F6081B" w:rsidRDefault="007E2308" w:rsidP="007E2308">
      <w:pPr>
        <w:pStyle w:val="Heading5"/>
        <w:rPr>
          <w:lang w:eastAsia="zh-CN"/>
        </w:rPr>
      </w:pPr>
      <w:bookmarkStart w:id="657" w:name="_Toc43213079"/>
      <w:bookmarkStart w:id="658" w:name="_Toc43290124"/>
      <w:bookmarkStart w:id="659" w:name="_Toc51593034"/>
      <w:bookmarkStart w:id="660" w:name="_Toc58512760"/>
      <w:bookmarkStart w:id="661" w:name="_Toc193447998"/>
      <w:r w:rsidRPr="00F6081B">
        <w:rPr>
          <w:rFonts w:hint="eastAsia"/>
          <w:lang w:eastAsia="zh-CN"/>
        </w:rPr>
        <w:t>4</w:t>
      </w:r>
      <w:r w:rsidRPr="00F6081B">
        <w:rPr>
          <w:lang w:eastAsia="zh-CN"/>
        </w:rPr>
        <w:t>.1.2.4.2</w:t>
      </w:r>
      <w:r w:rsidRPr="00F6081B">
        <w:rPr>
          <w:lang w:eastAsia="zh-CN"/>
        </w:rPr>
        <w:tab/>
        <w:t>Constraints</w:t>
      </w:r>
      <w:bookmarkEnd w:id="657"/>
      <w:bookmarkEnd w:id="658"/>
      <w:bookmarkEnd w:id="659"/>
      <w:bookmarkEnd w:id="660"/>
      <w:bookmarkEnd w:id="661"/>
    </w:p>
    <w:p w14:paraId="209A7D84" w14:textId="77777777" w:rsidR="007E2308" w:rsidRPr="00F6081B" w:rsidRDefault="007E2308" w:rsidP="007E2308">
      <w:pPr>
        <w:pStyle w:val="EditorsNote"/>
        <w:rPr>
          <w:color w:val="auto"/>
        </w:rPr>
      </w:pPr>
      <w:r w:rsidRPr="00F6081B">
        <w:rPr>
          <w:color w:val="auto"/>
        </w:rPr>
        <w:t xml:space="preserve">No constraints have been identified for this </w:t>
      </w:r>
      <w:r>
        <w:rPr>
          <w:color w:val="auto"/>
        </w:rPr>
        <w:t>document.</w:t>
      </w:r>
    </w:p>
    <w:p w14:paraId="61CDE939" w14:textId="77777777" w:rsidR="007E2308" w:rsidRPr="00F6081B" w:rsidRDefault="007E2308" w:rsidP="007E2308">
      <w:pPr>
        <w:pStyle w:val="Heading5"/>
      </w:pPr>
      <w:bookmarkStart w:id="662" w:name="_Toc43213080"/>
      <w:bookmarkStart w:id="663" w:name="_Toc43290125"/>
      <w:bookmarkStart w:id="664" w:name="_Toc51593035"/>
      <w:bookmarkStart w:id="665" w:name="_Toc58512761"/>
      <w:bookmarkStart w:id="666" w:name="_Toc193447999"/>
      <w:r w:rsidRPr="00F6081B">
        <w:t>4.1.2.4.3</w:t>
      </w:r>
      <w:r w:rsidRPr="00F6081B">
        <w:tab/>
        <w:t>Notifications</w:t>
      </w:r>
      <w:bookmarkEnd w:id="662"/>
      <w:bookmarkEnd w:id="663"/>
      <w:bookmarkEnd w:id="664"/>
      <w:bookmarkEnd w:id="665"/>
      <w:bookmarkEnd w:id="666"/>
    </w:p>
    <w:p w14:paraId="3379195B" w14:textId="77777777" w:rsidR="007E2308" w:rsidRPr="00F6081B" w:rsidRDefault="007E2308" w:rsidP="007E2308">
      <w:r w:rsidRPr="00F6081B">
        <w:t xml:space="preserve">This subclause presents a list of notifications, defined in </w:t>
      </w:r>
      <w:r>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t xml:space="preserve">TS 32.160 </w:t>
      </w:r>
      <w:r w:rsidRPr="00F6081B">
        <w:t>[10], would capture the DN of an instance of an IOC defined in the present document.</w:t>
      </w:r>
    </w:p>
    <w:p w14:paraId="7D15E9E6" w14:textId="77777777" w:rsidR="00435D86" w:rsidRDefault="00435D86" w:rsidP="00435D86">
      <w:pPr>
        <w:rPr>
          <w:lang w:val="en-US"/>
        </w:rPr>
      </w:pPr>
    </w:p>
    <w:p w14:paraId="4CBB1364"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DFBD7" w14:textId="77777777" w:rsidR="00435D86" w:rsidRDefault="00435D86" w:rsidP="00435D86">
      <w:pPr>
        <w:pStyle w:val="Heading1"/>
      </w:pPr>
      <w:bookmarkStart w:id="667" w:name="_Toc193448020"/>
      <w:r>
        <w:lastRenderedPageBreak/>
        <w:t>D.2</w:t>
      </w:r>
      <w:r>
        <w:tab/>
        <w:t>UML code for Figure 4.1.2.2.2.1</w:t>
      </w:r>
      <w:bookmarkEnd w:id="667"/>
    </w:p>
    <w:p w14:paraId="664CCAFA" w14:textId="77777777" w:rsidR="00203513" w:rsidRDefault="00203513" w:rsidP="00203513">
      <w:pPr>
        <w:pStyle w:val="PL"/>
        <w:rPr>
          <w:ins w:id="668" w:author="DeepG-160" w:date="2025-04-30T14:54:00Z"/>
        </w:rPr>
      </w:pPr>
      <w:ins w:id="669" w:author="DeepG-160" w:date="2025-04-30T14:54:00Z">
        <w:r>
          <w:t>@startuml</w:t>
        </w:r>
      </w:ins>
    </w:p>
    <w:p w14:paraId="2B13C3F8" w14:textId="77777777" w:rsidR="00203513" w:rsidRDefault="00203513" w:rsidP="00203513">
      <w:pPr>
        <w:pStyle w:val="PL"/>
        <w:rPr>
          <w:ins w:id="670" w:author="DeepG-160" w:date="2025-04-30T14:54:00Z"/>
        </w:rPr>
      </w:pPr>
      <w:ins w:id="671" w:author="DeepG-160" w:date="2025-04-30T14:54:00Z">
        <w:r>
          <w:t>skinparam backgroundColor white</w:t>
        </w:r>
      </w:ins>
    </w:p>
    <w:p w14:paraId="3051D132" w14:textId="77777777" w:rsidR="00203513" w:rsidRDefault="00203513" w:rsidP="00203513">
      <w:pPr>
        <w:pStyle w:val="PL"/>
        <w:rPr>
          <w:ins w:id="672" w:author="DeepG-160" w:date="2025-04-30T14:54:00Z"/>
        </w:rPr>
      </w:pPr>
      <w:ins w:id="673" w:author="DeepG-160" w:date="2025-04-30T14:54:00Z">
        <w:r>
          <w:t>skinparam classBackgroundColor white</w:t>
        </w:r>
      </w:ins>
    </w:p>
    <w:p w14:paraId="4DD3254F" w14:textId="77777777" w:rsidR="00203513" w:rsidRDefault="00203513" w:rsidP="00203513">
      <w:pPr>
        <w:pStyle w:val="PL"/>
        <w:rPr>
          <w:ins w:id="674" w:author="DeepG-160" w:date="2025-04-30T14:54:00Z"/>
        </w:rPr>
      </w:pPr>
      <w:ins w:id="675" w:author="DeepG-160" w:date="2025-04-30T14:54:00Z">
        <w:r>
          <w:t>skinparam classBorderColor black</w:t>
        </w:r>
      </w:ins>
    </w:p>
    <w:p w14:paraId="384B1FBE" w14:textId="77777777" w:rsidR="00203513" w:rsidRDefault="00203513" w:rsidP="00203513">
      <w:pPr>
        <w:pStyle w:val="PL"/>
        <w:rPr>
          <w:ins w:id="676" w:author="DeepG-160" w:date="2025-04-30T14:54:00Z"/>
        </w:rPr>
      </w:pPr>
      <w:ins w:id="677" w:author="DeepG-160" w:date="2025-04-30T14:54:00Z">
        <w:r>
          <w:t>skinparam Shadowing false</w:t>
        </w:r>
      </w:ins>
    </w:p>
    <w:p w14:paraId="350D7FE9" w14:textId="77777777" w:rsidR="00203513" w:rsidRDefault="00203513" w:rsidP="00203513">
      <w:pPr>
        <w:pStyle w:val="PL"/>
        <w:rPr>
          <w:ins w:id="678" w:author="DeepG-160" w:date="2025-04-30T14:54:00Z"/>
        </w:rPr>
      </w:pPr>
      <w:ins w:id="679" w:author="DeepG-160" w:date="2025-04-30T14:54:00Z">
        <w:r>
          <w:t>skinparam noteBackgroundColor white</w:t>
        </w:r>
      </w:ins>
    </w:p>
    <w:p w14:paraId="61F0D6D9" w14:textId="77777777" w:rsidR="00203513" w:rsidRDefault="00203513" w:rsidP="00203513">
      <w:pPr>
        <w:pStyle w:val="PL"/>
        <w:rPr>
          <w:ins w:id="680" w:author="DeepG-160" w:date="2025-04-30T14:54:00Z"/>
        </w:rPr>
      </w:pPr>
      <w:ins w:id="681" w:author="DeepG-160" w:date="2025-04-30T14:54:00Z">
        <w:r>
          <w:t>skinparam noteBorderColor black</w:t>
        </w:r>
      </w:ins>
    </w:p>
    <w:p w14:paraId="6F6F2E6D" w14:textId="77777777" w:rsidR="00203513" w:rsidRDefault="00203513" w:rsidP="00203513">
      <w:pPr>
        <w:pStyle w:val="PL"/>
        <w:rPr>
          <w:ins w:id="682" w:author="DeepG-160" w:date="2025-04-30T14:54:00Z"/>
        </w:rPr>
      </w:pPr>
      <w:ins w:id="683" w:author="DeepG-160" w:date="2025-04-30T14:54:00Z">
        <w:r>
          <w:t>skinparam Note1BorderColor red</w:t>
        </w:r>
      </w:ins>
    </w:p>
    <w:p w14:paraId="17550582" w14:textId="77777777" w:rsidR="00203513" w:rsidRDefault="00203513" w:rsidP="00203513">
      <w:pPr>
        <w:pStyle w:val="PL"/>
        <w:rPr>
          <w:ins w:id="684" w:author="DeepG-160" w:date="2025-04-30T14:54:00Z"/>
        </w:rPr>
      </w:pPr>
      <w:ins w:id="685" w:author="DeepG-160" w:date="2025-04-30T14:54:00Z">
        <w:r>
          <w:t>skinparam arrowColor black</w:t>
        </w:r>
      </w:ins>
    </w:p>
    <w:p w14:paraId="33C11415" w14:textId="77777777" w:rsidR="00203513" w:rsidRDefault="00203513" w:rsidP="00203513">
      <w:pPr>
        <w:pStyle w:val="PL"/>
        <w:rPr>
          <w:ins w:id="686" w:author="DeepG-160" w:date="2025-04-30T14:54:00Z"/>
        </w:rPr>
      </w:pPr>
      <w:ins w:id="687" w:author="DeepG-160" w:date="2025-04-30T14:54:00Z">
        <w:r>
          <w:t>hide circle</w:t>
        </w:r>
      </w:ins>
    </w:p>
    <w:p w14:paraId="112C4AE4" w14:textId="77777777" w:rsidR="00203513" w:rsidRDefault="00203513" w:rsidP="00203513">
      <w:pPr>
        <w:pStyle w:val="PL"/>
        <w:rPr>
          <w:ins w:id="688" w:author="DeepG-160" w:date="2025-04-30T14:54:00Z"/>
        </w:rPr>
      </w:pPr>
      <w:ins w:id="689" w:author="DeepG-160" w:date="2025-04-30T14:54:00Z">
        <w:r>
          <w:t>hide members</w:t>
        </w:r>
      </w:ins>
    </w:p>
    <w:p w14:paraId="6B41B776" w14:textId="77777777" w:rsidR="00203513" w:rsidRDefault="00203513" w:rsidP="00203513">
      <w:pPr>
        <w:pStyle w:val="PL"/>
        <w:rPr>
          <w:ins w:id="690" w:author="DeepG-160" w:date="2025-04-30T14:54:00Z"/>
        </w:rPr>
      </w:pPr>
    </w:p>
    <w:p w14:paraId="53281144" w14:textId="77777777" w:rsidR="00203513" w:rsidRDefault="00203513" w:rsidP="00203513">
      <w:pPr>
        <w:pStyle w:val="PL"/>
        <w:rPr>
          <w:ins w:id="691" w:author="DeepG-160" w:date="2025-04-30T14:54:00Z"/>
        </w:rPr>
      </w:pPr>
      <w:ins w:id="692" w:author="DeepG-160" w:date="2025-04-30T14:54:00Z">
        <w:r>
          <w:t>class Top &lt;&lt;InformationObjectClass&gt;&gt;</w:t>
        </w:r>
      </w:ins>
    </w:p>
    <w:p w14:paraId="432B5105" w14:textId="77777777" w:rsidR="00203513" w:rsidRDefault="00203513" w:rsidP="00203513">
      <w:pPr>
        <w:pStyle w:val="PL"/>
        <w:rPr>
          <w:ins w:id="693" w:author="DeepG-160" w:date="2025-04-30T14:54:00Z"/>
        </w:rPr>
      </w:pPr>
      <w:ins w:id="694" w:author="DeepG-160" w:date="2025-04-30T14:54:00Z">
        <w:r>
          <w:t xml:space="preserve">class AssuranceClosedControlLoop &lt;&lt;InformationObjectClass&gt;&gt; </w:t>
        </w:r>
      </w:ins>
    </w:p>
    <w:p w14:paraId="6FCFF532" w14:textId="77777777" w:rsidR="00203513" w:rsidRDefault="00203513" w:rsidP="00203513">
      <w:pPr>
        <w:pStyle w:val="PL"/>
        <w:rPr>
          <w:ins w:id="695" w:author="DeepG-160" w:date="2025-04-30T14:54:00Z"/>
        </w:rPr>
      </w:pPr>
      <w:ins w:id="696" w:author="DeepG-160" w:date="2025-04-30T14:54:00Z">
        <w:r>
          <w:t xml:space="preserve">class AssuranceGoal &lt;&lt;InformationObjectClass&gt;&gt; </w:t>
        </w:r>
      </w:ins>
    </w:p>
    <w:p w14:paraId="17FE6AD7" w14:textId="77777777" w:rsidR="00203513" w:rsidRDefault="00203513" w:rsidP="00203513">
      <w:pPr>
        <w:pStyle w:val="PL"/>
        <w:rPr>
          <w:ins w:id="697" w:author="DeepG-160" w:date="2025-04-30T14:54:00Z"/>
        </w:rPr>
      </w:pPr>
      <w:ins w:id="698" w:author="DeepG-160" w:date="2025-04-30T14:54:00Z">
        <w:r>
          <w:t>class AssuranceReport &lt;&lt;InformationObjectClass&gt;&gt;</w:t>
        </w:r>
      </w:ins>
    </w:p>
    <w:p w14:paraId="16556E55" w14:textId="77777777" w:rsidR="00203513" w:rsidRDefault="00203513" w:rsidP="00203513">
      <w:pPr>
        <w:pStyle w:val="PL"/>
        <w:rPr>
          <w:ins w:id="699" w:author="DeepG-160" w:date="2025-04-30T14:54:00Z"/>
        </w:rPr>
      </w:pPr>
      <w:ins w:id="700" w:author="DeepG-160" w:date="2025-04-30T14:54:00Z">
        <w:r>
          <w:t>class DynamicACCLTrigger&lt;&lt;InformationObjectClass&gt;&gt;</w:t>
        </w:r>
      </w:ins>
    </w:p>
    <w:p w14:paraId="66767D81" w14:textId="77777777" w:rsidR="00203513" w:rsidRDefault="00203513" w:rsidP="00203513">
      <w:pPr>
        <w:pStyle w:val="PL"/>
        <w:rPr>
          <w:ins w:id="701" w:author="DeepG-160" w:date="2025-04-30T14:54:00Z"/>
        </w:rPr>
      </w:pPr>
    </w:p>
    <w:p w14:paraId="6AB9BAC4" w14:textId="77777777" w:rsidR="00203513" w:rsidRDefault="00203513" w:rsidP="00203513">
      <w:pPr>
        <w:pStyle w:val="PL"/>
        <w:rPr>
          <w:ins w:id="702" w:author="DeepG-160" w:date="2025-04-30T14:54:00Z"/>
        </w:rPr>
      </w:pPr>
      <w:ins w:id="703" w:author="DeepG-160" w:date="2025-04-30T14:54:00Z">
        <w:r>
          <w:t>Top  &lt;|-- AssuranceClosedControlLoop</w:t>
        </w:r>
      </w:ins>
    </w:p>
    <w:p w14:paraId="723EE989" w14:textId="77777777" w:rsidR="00203513" w:rsidRDefault="00203513" w:rsidP="00203513">
      <w:pPr>
        <w:pStyle w:val="PL"/>
        <w:rPr>
          <w:ins w:id="704" w:author="DeepG-160" w:date="2025-04-30T14:54:00Z"/>
        </w:rPr>
      </w:pPr>
      <w:ins w:id="705" w:author="DeepG-160" w:date="2025-04-30T14:54:00Z">
        <w:r>
          <w:t>Top  &lt;|--  AssuranceGoal</w:t>
        </w:r>
      </w:ins>
    </w:p>
    <w:p w14:paraId="72922208" w14:textId="77777777" w:rsidR="00203513" w:rsidRDefault="00203513" w:rsidP="00203513">
      <w:pPr>
        <w:pStyle w:val="PL"/>
        <w:rPr>
          <w:ins w:id="706" w:author="DeepG-160" w:date="2025-04-30T14:54:00Z"/>
        </w:rPr>
      </w:pPr>
      <w:ins w:id="707" w:author="DeepG-160" w:date="2025-04-30T14:54:00Z">
        <w:r>
          <w:t>Top  &lt;|--  AssuranceReport</w:t>
        </w:r>
      </w:ins>
    </w:p>
    <w:p w14:paraId="6B307115" w14:textId="77777777" w:rsidR="00203513" w:rsidRDefault="00203513" w:rsidP="00203513">
      <w:pPr>
        <w:pStyle w:val="PL"/>
        <w:rPr>
          <w:ins w:id="708" w:author="DeepG-160" w:date="2025-04-30T14:54:00Z"/>
        </w:rPr>
      </w:pPr>
      <w:ins w:id="709" w:author="DeepG-160" w:date="2025-04-30T14:54:00Z">
        <w:r>
          <w:t>Top  &lt;|--  DynamicACCLTrigger</w:t>
        </w:r>
      </w:ins>
    </w:p>
    <w:p w14:paraId="3C6F2D49" w14:textId="77777777" w:rsidR="00203513" w:rsidRDefault="00203513" w:rsidP="00203513">
      <w:pPr>
        <w:pStyle w:val="PL"/>
        <w:rPr>
          <w:ins w:id="710" w:author="DeepG-160" w:date="2025-04-30T14:54:00Z"/>
        </w:rPr>
      </w:pPr>
    </w:p>
    <w:p w14:paraId="77C32119" w14:textId="102930B3" w:rsidR="00435D86" w:rsidDel="00203513" w:rsidRDefault="00203513" w:rsidP="00203513">
      <w:pPr>
        <w:pStyle w:val="PL"/>
        <w:rPr>
          <w:del w:id="711" w:author="DeepG-160" w:date="2025-04-30T14:54:00Z"/>
        </w:rPr>
      </w:pPr>
      <w:ins w:id="712" w:author="DeepG-160" w:date="2025-04-30T14:54:00Z">
        <w:r>
          <w:t>@enduml</w:t>
        </w:r>
      </w:ins>
      <w:del w:id="713" w:author="DeepG-160" w:date="2025-04-30T14:54:00Z">
        <w:r w:rsidR="00435D86" w:rsidDel="00203513">
          <w:delText>@startuml</w:delText>
        </w:r>
      </w:del>
    </w:p>
    <w:p w14:paraId="13D9AC8D" w14:textId="046297DB" w:rsidR="00435D86" w:rsidDel="00203513" w:rsidRDefault="00435D86" w:rsidP="00435D86">
      <w:pPr>
        <w:pStyle w:val="PL"/>
        <w:rPr>
          <w:del w:id="714" w:author="DeepG-160" w:date="2025-04-30T14:54:00Z"/>
        </w:rPr>
      </w:pPr>
      <w:del w:id="715" w:author="DeepG-160" w:date="2025-04-30T14:54:00Z">
        <w:r w:rsidDel="00203513">
          <w:delText>skinparam backgroundColor white</w:delText>
        </w:r>
      </w:del>
    </w:p>
    <w:p w14:paraId="20BD696D" w14:textId="1F50356B" w:rsidR="00435D86" w:rsidDel="00203513" w:rsidRDefault="00435D86" w:rsidP="00435D86">
      <w:pPr>
        <w:pStyle w:val="PL"/>
        <w:rPr>
          <w:del w:id="716" w:author="DeepG-160" w:date="2025-04-30T14:54:00Z"/>
        </w:rPr>
      </w:pPr>
      <w:del w:id="717" w:author="DeepG-160" w:date="2025-04-30T14:54:00Z">
        <w:r w:rsidDel="00203513">
          <w:delText>skinparam classBackgroundColor white</w:delText>
        </w:r>
      </w:del>
    </w:p>
    <w:p w14:paraId="1D824A06" w14:textId="1483C35B" w:rsidR="00435D86" w:rsidDel="00203513" w:rsidRDefault="00435D86" w:rsidP="00435D86">
      <w:pPr>
        <w:pStyle w:val="PL"/>
        <w:rPr>
          <w:del w:id="718" w:author="DeepG-160" w:date="2025-04-30T14:54:00Z"/>
        </w:rPr>
      </w:pPr>
      <w:del w:id="719" w:author="DeepG-160" w:date="2025-04-30T14:54:00Z">
        <w:r w:rsidDel="00203513">
          <w:delText>skinparam classBorderColor black</w:delText>
        </w:r>
      </w:del>
    </w:p>
    <w:p w14:paraId="2A5E9056" w14:textId="3C464DEA" w:rsidR="00435D86" w:rsidDel="00203513" w:rsidRDefault="00435D86" w:rsidP="00435D86">
      <w:pPr>
        <w:pStyle w:val="PL"/>
        <w:rPr>
          <w:del w:id="720" w:author="DeepG-160" w:date="2025-04-30T14:54:00Z"/>
        </w:rPr>
      </w:pPr>
      <w:del w:id="721" w:author="DeepG-160" w:date="2025-04-30T14:54:00Z">
        <w:r w:rsidDel="00203513">
          <w:delText>skinparam Shadowing false</w:delText>
        </w:r>
      </w:del>
    </w:p>
    <w:p w14:paraId="08D40A03" w14:textId="46AD1E5F" w:rsidR="00435D86" w:rsidDel="00203513" w:rsidRDefault="00435D86" w:rsidP="00435D86">
      <w:pPr>
        <w:pStyle w:val="PL"/>
        <w:rPr>
          <w:del w:id="722" w:author="DeepG-160" w:date="2025-04-30T14:54:00Z"/>
        </w:rPr>
      </w:pPr>
      <w:del w:id="723" w:author="DeepG-160" w:date="2025-04-30T14:54:00Z">
        <w:r w:rsidDel="00203513">
          <w:delText>skinparam noteBackgroundColor white</w:delText>
        </w:r>
      </w:del>
    </w:p>
    <w:p w14:paraId="4990D59A" w14:textId="2AB4BE6F" w:rsidR="00435D86" w:rsidDel="00203513" w:rsidRDefault="00435D86" w:rsidP="00435D86">
      <w:pPr>
        <w:pStyle w:val="PL"/>
        <w:rPr>
          <w:del w:id="724" w:author="DeepG-160" w:date="2025-04-30T14:54:00Z"/>
        </w:rPr>
      </w:pPr>
      <w:del w:id="725" w:author="DeepG-160" w:date="2025-04-30T14:54:00Z">
        <w:r w:rsidDel="00203513">
          <w:delText>skinparam noteBorderColor black</w:delText>
        </w:r>
      </w:del>
    </w:p>
    <w:p w14:paraId="545F5DD8" w14:textId="0E29E4E6" w:rsidR="00435D86" w:rsidDel="00203513" w:rsidRDefault="00435D86" w:rsidP="00435D86">
      <w:pPr>
        <w:pStyle w:val="PL"/>
        <w:rPr>
          <w:del w:id="726" w:author="DeepG-160" w:date="2025-04-30T14:54:00Z"/>
        </w:rPr>
      </w:pPr>
      <w:del w:id="727" w:author="DeepG-160" w:date="2025-04-30T14:54:00Z">
        <w:r w:rsidDel="00203513">
          <w:delText>skinparam Note1BorderColor red</w:delText>
        </w:r>
      </w:del>
    </w:p>
    <w:p w14:paraId="69A00CB2" w14:textId="24297112" w:rsidR="00435D86" w:rsidDel="00203513" w:rsidRDefault="00435D86" w:rsidP="00435D86">
      <w:pPr>
        <w:pStyle w:val="PL"/>
        <w:rPr>
          <w:del w:id="728" w:author="DeepG-160" w:date="2025-04-30T14:54:00Z"/>
        </w:rPr>
      </w:pPr>
      <w:del w:id="729" w:author="DeepG-160" w:date="2025-04-30T14:54:00Z">
        <w:r w:rsidDel="00203513">
          <w:delText>skinparam arrowColor black</w:delText>
        </w:r>
      </w:del>
    </w:p>
    <w:p w14:paraId="3C13F1B7" w14:textId="04EB5030" w:rsidR="00435D86" w:rsidDel="00203513" w:rsidRDefault="00435D86" w:rsidP="00435D86">
      <w:pPr>
        <w:pStyle w:val="PL"/>
        <w:rPr>
          <w:del w:id="730" w:author="DeepG-160" w:date="2025-04-30T14:54:00Z"/>
        </w:rPr>
      </w:pPr>
      <w:del w:id="731" w:author="DeepG-160" w:date="2025-04-30T14:54:00Z">
        <w:r w:rsidDel="00203513">
          <w:delText>hide circle</w:delText>
        </w:r>
      </w:del>
    </w:p>
    <w:p w14:paraId="642CC648" w14:textId="2E3E4DB9" w:rsidR="00435D86" w:rsidDel="00203513" w:rsidRDefault="00435D86" w:rsidP="00435D86">
      <w:pPr>
        <w:pStyle w:val="PL"/>
        <w:rPr>
          <w:del w:id="732" w:author="DeepG-160" w:date="2025-04-30T14:54:00Z"/>
        </w:rPr>
      </w:pPr>
      <w:del w:id="733" w:author="DeepG-160" w:date="2025-04-30T14:54:00Z">
        <w:r w:rsidDel="00203513">
          <w:delText>hide members</w:delText>
        </w:r>
      </w:del>
    </w:p>
    <w:p w14:paraId="24BF98F7" w14:textId="27386F80" w:rsidR="00435D86" w:rsidDel="00203513" w:rsidRDefault="00435D86" w:rsidP="00435D86">
      <w:pPr>
        <w:pStyle w:val="PL"/>
        <w:rPr>
          <w:del w:id="734" w:author="DeepG-160" w:date="2025-04-30T14:54:00Z"/>
        </w:rPr>
      </w:pPr>
    </w:p>
    <w:p w14:paraId="655C0948" w14:textId="7AC7C5F3" w:rsidR="00435D86" w:rsidDel="00203513" w:rsidRDefault="00435D86" w:rsidP="00435D86">
      <w:pPr>
        <w:pStyle w:val="PL"/>
        <w:rPr>
          <w:del w:id="735" w:author="DeepG-160" w:date="2025-04-30T14:54:00Z"/>
        </w:rPr>
      </w:pPr>
      <w:del w:id="736" w:author="DeepG-160" w:date="2025-04-30T14:54:00Z">
        <w:r w:rsidDel="00203513">
          <w:delText>class Top &lt;&lt;InformationObjectClass&gt;&gt;</w:delText>
        </w:r>
      </w:del>
    </w:p>
    <w:p w14:paraId="16DCE8EC" w14:textId="2FF6F0FC" w:rsidR="00435D86" w:rsidDel="00203513" w:rsidRDefault="00435D86" w:rsidP="00435D86">
      <w:pPr>
        <w:pStyle w:val="PL"/>
        <w:rPr>
          <w:del w:id="737" w:author="DeepG-160" w:date="2025-04-30T14:54:00Z"/>
        </w:rPr>
      </w:pPr>
      <w:del w:id="738" w:author="DeepG-160" w:date="2025-04-30T14:54:00Z">
        <w:r w:rsidDel="00203513">
          <w:delText xml:space="preserve">class AssuranceClosedControlLoop &lt;&lt;InformationObjectClass&gt;&gt; </w:delText>
        </w:r>
      </w:del>
    </w:p>
    <w:p w14:paraId="33E07070" w14:textId="04C2E477" w:rsidR="00435D86" w:rsidDel="00203513" w:rsidRDefault="00435D86" w:rsidP="00435D86">
      <w:pPr>
        <w:pStyle w:val="PL"/>
        <w:rPr>
          <w:del w:id="739" w:author="DeepG-160" w:date="2025-04-30T14:54:00Z"/>
        </w:rPr>
      </w:pPr>
      <w:del w:id="740" w:author="DeepG-160" w:date="2025-04-30T14:54:00Z">
        <w:r w:rsidDel="00203513">
          <w:delText xml:space="preserve">class AssuranceGoal &lt;&lt;InformationObjectClass&gt;&gt; </w:delText>
        </w:r>
      </w:del>
    </w:p>
    <w:p w14:paraId="44465633" w14:textId="374FCE5E" w:rsidR="00435D86" w:rsidDel="00203513" w:rsidRDefault="00435D86" w:rsidP="00435D86">
      <w:pPr>
        <w:pStyle w:val="PL"/>
        <w:rPr>
          <w:del w:id="741" w:author="DeepG-160" w:date="2025-04-30T14:54:00Z"/>
        </w:rPr>
      </w:pPr>
      <w:del w:id="742" w:author="DeepG-160" w:date="2025-04-30T14:54:00Z">
        <w:r w:rsidRPr="00B34C02" w:rsidDel="00203513">
          <w:delText>class AssuranceReport &lt;&lt;InformationObjectClass&gt;&gt;</w:delText>
        </w:r>
      </w:del>
    </w:p>
    <w:p w14:paraId="5965B060" w14:textId="0BACC850" w:rsidR="00435D86" w:rsidDel="00203513" w:rsidRDefault="00435D86" w:rsidP="00435D86">
      <w:pPr>
        <w:pStyle w:val="PL"/>
        <w:rPr>
          <w:del w:id="743" w:author="DeepG-160" w:date="2025-04-30T14:54:00Z"/>
        </w:rPr>
      </w:pPr>
    </w:p>
    <w:p w14:paraId="2D2C4884" w14:textId="7CFF77D3" w:rsidR="00435D86" w:rsidDel="00203513" w:rsidRDefault="00435D86" w:rsidP="00435D86">
      <w:pPr>
        <w:pStyle w:val="PL"/>
        <w:rPr>
          <w:del w:id="744" w:author="DeepG-160" w:date="2025-04-30T14:54:00Z"/>
        </w:rPr>
      </w:pPr>
      <w:del w:id="745" w:author="DeepG-160" w:date="2025-04-30T14:54:00Z">
        <w:r w:rsidDel="00203513">
          <w:delText>Top  &lt;|-- AssuranceClosedControlLoop</w:delText>
        </w:r>
      </w:del>
    </w:p>
    <w:p w14:paraId="16E6AA2D" w14:textId="210D267B" w:rsidR="00435D86" w:rsidDel="00203513" w:rsidRDefault="00435D86" w:rsidP="00435D86">
      <w:pPr>
        <w:pStyle w:val="PL"/>
        <w:rPr>
          <w:del w:id="746" w:author="DeepG-160" w:date="2025-04-30T14:54:00Z"/>
        </w:rPr>
      </w:pPr>
      <w:del w:id="747" w:author="DeepG-160" w:date="2025-04-30T14:54:00Z">
        <w:r w:rsidDel="00203513">
          <w:delText>Top  &lt;|--  AssuranceGoal</w:delText>
        </w:r>
      </w:del>
    </w:p>
    <w:p w14:paraId="2A1B38FF" w14:textId="172B226E" w:rsidR="00435D86" w:rsidDel="00203513" w:rsidRDefault="00435D86" w:rsidP="00435D86">
      <w:pPr>
        <w:pStyle w:val="PL"/>
        <w:rPr>
          <w:del w:id="748" w:author="DeepG-160" w:date="2025-04-30T14:54:00Z"/>
        </w:rPr>
      </w:pPr>
      <w:del w:id="749" w:author="DeepG-160" w:date="2025-04-30T14:54:00Z">
        <w:r w:rsidRPr="00521929" w:rsidDel="00203513">
          <w:delText>Top  &lt;|--  AssuranceReport</w:delText>
        </w:r>
      </w:del>
    </w:p>
    <w:p w14:paraId="71664E66" w14:textId="6CD49E90" w:rsidR="00435D86" w:rsidDel="00203513" w:rsidRDefault="00435D86" w:rsidP="00435D86">
      <w:pPr>
        <w:pStyle w:val="PL"/>
        <w:rPr>
          <w:del w:id="750" w:author="DeepG-160" w:date="2025-04-30T14:54:00Z"/>
        </w:rPr>
      </w:pPr>
    </w:p>
    <w:p w14:paraId="7CDA8EFF" w14:textId="33D3FAE4" w:rsidR="00435D86" w:rsidRDefault="00435D86" w:rsidP="00435D86">
      <w:pPr>
        <w:pStyle w:val="PL"/>
      </w:pPr>
      <w:del w:id="751" w:author="DeepG-160" w:date="2025-04-30T14:54:00Z">
        <w:r w:rsidDel="00203513">
          <w:delText>@enduml</w:delText>
        </w:r>
      </w:del>
    </w:p>
    <w:p w14:paraId="0F02DA0C" w14:textId="77777777" w:rsidR="00435D86" w:rsidRDefault="00435D86" w:rsidP="00435D86">
      <w:pPr>
        <w:rPr>
          <w:lang w:val="en-US"/>
        </w:rPr>
      </w:pPr>
    </w:p>
    <w:p w14:paraId="7B73C623"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9A30EE" w14:textId="308DCAC7" w:rsidR="00185554" w:rsidRDefault="00185554" w:rsidP="00185554">
      <w:pPr>
        <w:pStyle w:val="Heading1"/>
        <w:rPr>
          <w:ins w:id="752" w:author="DeepG-160" w:date="2025-04-30T16:12:00Z"/>
        </w:rPr>
      </w:pPr>
      <w:ins w:id="753" w:author="DeepG-160" w:date="2025-04-30T16:12:00Z">
        <w:r>
          <w:t>D.x</w:t>
        </w:r>
        <w:r>
          <w:tab/>
          <w:t>UML code for Figure 4.1.2.2.2.x</w:t>
        </w:r>
      </w:ins>
    </w:p>
    <w:p w14:paraId="1B24EB4A" w14:textId="77777777" w:rsidR="00185554" w:rsidRPr="00185554" w:rsidRDefault="00185554" w:rsidP="00185554">
      <w:pPr>
        <w:pStyle w:val="PL"/>
        <w:overflowPunct w:val="0"/>
        <w:autoSpaceDE w:val="0"/>
        <w:autoSpaceDN w:val="0"/>
        <w:adjustRightInd w:val="0"/>
        <w:textAlignment w:val="baseline"/>
        <w:rPr>
          <w:ins w:id="754" w:author="DeepG-160" w:date="2025-04-30T16:13:00Z"/>
          <w:rFonts w:eastAsia="SimSun"/>
          <w:noProof w:val="0"/>
          <w:lang w:val="en-IE" w:eastAsia="en-IE"/>
        </w:rPr>
      </w:pPr>
      <w:ins w:id="755" w:author="DeepG-160" w:date="2025-04-30T16:13:00Z">
        <w:r w:rsidRPr="00185554">
          <w:rPr>
            <w:rFonts w:eastAsia="SimSun"/>
            <w:noProof w:val="0"/>
            <w:lang w:val="en-IE" w:eastAsia="en-IE"/>
          </w:rPr>
          <w:t xml:space="preserve">@startuml </w:t>
        </w:r>
      </w:ins>
    </w:p>
    <w:p w14:paraId="72634288" w14:textId="77777777" w:rsidR="00185554" w:rsidRPr="00185554" w:rsidRDefault="00185554" w:rsidP="00185554">
      <w:pPr>
        <w:pStyle w:val="PL"/>
        <w:overflowPunct w:val="0"/>
        <w:autoSpaceDE w:val="0"/>
        <w:autoSpaceDN w:val="0"/>
        <w:adjustRightInd w:val="0"/>
        <w:textAlignment w:val="baseline"/>
        <w:rPr>
          <w:ins w:id="756" w:author="DeepG-160" w:date="2025-04-30T16:13:00Z"/>
          <w:rFonts w:eastAsia="SimSun"/>
          <w:noProof w:val="0"/>
          <w:lang w:val="en-IE" w:eastAsia="en-IE"/>
        </w:rPr>
      </w:pPr>
      <w:ins w:id="757" w:author="DeepG-160" w:date="2025-04-30T16:13:00Z">
        <w:r w:rsidRPr="00185554">
          <w:rPr>
            <w:rFonts w:eastAsia="SimSun"/>
            <w:noProof w:val="0"/>
            <w:lang w:val="en-IE" w:eastAsia="en-IE"/>
          </w:rPr>
          <w:t>skinparam ClassStereotypeFontStyle normal</w:t>
        </w:r>
      </w:ins>
    </w:p>
    <w:p w14:paraId="64FC54A3" w14:textId="77777777" w:rsidR="00185554" w:rsidRPr="00185554" w:rsidRDefault="00185554" w:rsidP="00185554">
      <w:pPr>
        <w:pStyle w:val="PL"/>
        <w:overflowPunct w:val="0"/>
        <w:autoSpaceDE w:val="0"/>
        <w:autoSpaceDN w:val="0"/>
        <w:adjustRightInd w:val="0"/>
        <w:textAlignment w:val="baseline"/>
        <w:rPr>
          <w:ins w:id="758" w:author="DeepG-160" w:date="2025-04-30T16:13:00Z"/>
          <w:rFonts w:eastAsia="SimSun"/>
          <w:noProof w:val="0"/>
          <w:lang w:val="en-IE" w:eastAsia="en-IE"/>
        </w:rPr>
      </w:pPr>
      <w:ins w:id="759" w:author="DeepG-160" w:date="2025-04-30T16:13:00Z">
        <w:r w:rsidRPr="00185554">
          <w:rPr>
            <w:rFonts w:eastAsia="SimSun"/>
            <w:noProof w:val="0"/>
            <w:lang w:val="en-IE" w:eastAsia="en-IE"/>
          </w:rPr>
          <w:t>skinparam ClassBackgroundColor White</w:t>
        </w:r>
      </w:ins>
    </w:p>
    <w:p w14:paraId="3F47ED85" w14:textId="77777777" w:rsidR="00185554" w:rsidRPr="00185554" w:rsidRDefault="00185554" w:rsidP="00185554">
      <w:pPr>
        <w:pStyle w:val="PL"/>
        <w:overflowPunct w:val="0"/>
        <w:autoSpaceDE w:val="0"/>
        <w:autoSpaceDN w:val="0"/>
        <w:adjustRightInd w:val="0"/>
        <w:textAlignment w:val="baseline"/>
        <w:rPr>
          <w:ins w:id="760" w:author="DeepG-160" w:date="2025-04-30T16:13:00Z"/>
          <w:rFonts w:eastAsia="SimSun"/>
          <w:noProof w:val="0"/>
          <w:lang w:val="en-IE" w:eastAsia="en-IE"/>
        </w:rPr>
      </w:pPr>
      <w:ins w:id="761" w:author="DeepG-160" w:date="2025-04-30T16:13:00Z">
        <w:r w:rsidRPr="00185554">
          <w:rPr>
            <w:rFonts w:eastAsia="SimSun"/>
            <w:noProof w:val="0"/>
            <w:lang w:val="en-IE" w:eastAsia="en-IE"/>
          </w:rPr>
          <w:t>skinparam shadowing false</w:t>
        </w:r>
      </w:ins>
    </w:p>
    <w:p w14:paraId="456FEE45" w14:textId="77777777" w:rsidR="00185554" w:rsidRPr="00185554" w:rsidRDefault="00185554" w:rsidP="00185554">
      <w:pPr>
        <w:pStyle w:val="PL"/>
        <w:overflowPunct w:val="0"/>
        <w:autoSpaceDE w:val="0"/>
        <w:autoSpaceDN w:val="0"/>
        <w:adjustRightInd w:val="0"/>
        <w:textAlignment w:val="baseline"/>
        <w:rPr>
          <w:ins w:id="762" w:author="DeepG-160" w:date="2025-04-30T16:13:00Z"/>
          <w:rFonts w:eastAsia="SimSun"/>
          <w:noProof w:val="0"/>
          <w:lang w:val="en-IE" w:eastAsia="en-IE"/>
        </w:rPr>
      </w:pPr>
      <w:ins w:id="763" w:author="DeepG-160" w:date="2025-04-30T16:13:00Z">
        <w:r w:rsidRPr="00185554">
          <w:rPr>
            <w:rFonts w:eastAsia="SimSun"/>
            <w:noProof w:val="0"/>
            <w:lang w:val="en-IE" w:eastAsia="en-IE"/>
          </w:rPr>
          <w:t>skinparam monochrome true</w:t>
        </w:r>
      </w:ins>
    </w:p>
    <w:p w14:paraId="72149691" w14:textId="77777777" w:rsidR="00185554" w:rsidRPr="00185554" w:rsidRDefault="00185554" w:rsidP="00185554">
      <w:pPr>
        <w:pStyle w:val="PL"/>
        <w:overflowPunct w:val="0"/>
        <w:autoSpaceDE w:val="0"/>
        <w:autoSpaceDN w:val="0"/>
        <w:adjustRightInd w:val="0"/>
        <w:textAlignment w:val="baseline"/>
        <w:rPr>
          <w:ins w:id="764" w:author="DeepG-160" w:date="2025-04-30T16:13:00Z"/>
          <w:rFonts w:eastAsia="SimSun"/>
          <w:noProof w:val="0"/>
          <w:lang w:val="en-IE" w:eastAsia="en-IE"/>
        </w:rPr>
      </w:pPr>
      <w:ins w:id="765" w:author="DeepG-160" w:date="2025-04-30T16:13:00Z">
        <w:r w:rsidRPr="00185554">
          <w:rPr>
            <w:rFonts w:eastAsia="SimSun"/>
            <w:noProof w:val="0"/>
            <w:lang w:val="en-IE" w:eastAsia="en-IE"/>
          </w:rPr>
          <w:t>hide members</w:t>
        </w:r>
      </w:ins>
    </w:p>
    <w:p w14:paraId="1AE14026" w14:textId="77777777" w:rsidR="00185554" w:rsidRPr="00185554" w:rsidRDefault="00185554" w:rsidP="00185554">
      <w:pPr>
        <w:pStyle w:val="PL"/>
        <w:overflowPunct w:val="0"/>
        <w:autoSpaceDE w:val="0"/>
        <w:autoSpaceDN w:val="0"/>
        <w:adjustRightInd w:val="0"/>
        <w:textAlignment w:val="baseline"/>
        <w:rPr>
          <w:ins w:id="766" w:author="DeepG-160" w:date="2025-04-30T16:13:00Z"/>
          <w:rFonts w:eastAsia="SimSun"/>
          <w:noProof w:val="0"/>
          <w:lang w:val="en-IE" w:eastAsia="en-IE"/>
        </w:rPr>
      </w:pPr>
      <w:ins w:id="767" w:author="DeepG-160" w:date="2025-04-30T16:13:00Z">
        <w:r w:rsidRPr="00185554">
          <w:rPr>
            <w:rFonts w:eastAsia="SimSun"/>
            <w:noProof w:val="0"/>
            <w:lang w:val="en-IE" w:eastAsia="en-IE"/>
          </w:rPr>
          <w:t>hide circle</w:t>
        </w:r>
      </w:ins>
    </w:p>
    <w:p w14:paraId="4E66B4DD" w14:textId="77777777" w:rsidR="00185554" w:rsidRPr="00185554" w:rsidRDefault="00185554" w:rsidP="00185554">
      <w:pPr>
        <w:pStyle w:val="PL"/>
        <w:overflowPunct w:val="0"/>
        <w:autoSpaceDE w:val="0"/>
        <w:autoSpaceDN w:val="0"/>
        <w:adjustRightInd w:val="0"/>
        <w:textAlignment w:val="baseline"/>
        <w:rPr>
          <w:ins w:id="768" w:author="DeepG-160" w:date="2025-04-30T16:13:00Z"/>
          <w:rFonts w:eastAsia="SimSun"/>
          <w:noProof w:val="0"/>
          <w:lang w:val="en-IE" w:eastAsia="en-IE"/>
        </w:rPr>
      </w:pPr>
      <w:ins w:id="769" w:author="DeepG-160" w:date="2025-04-30T16:13:00Z">
        <w:r w:rsidRPr="00185554">
          <w:rPr>
            <w:rFonts w:eastAsia="SimSun"/>
            <w:noProof w:val="0"/>
            <w:lang w:val="en-IE" w:eastAsia="en-IE"/>
          </w:rPr>
          <w:t xml:space="preserve">class ManagedEntity &lt;&lt;ProxyClass&gt;&gt; </w:t>
        </w:r>
      </w:ins>
    </w:p>
    <w:p w14:paraId="553571ED" w14:textId="77777777" w:rsidR="00185554" w:rsidRPr="00185554" w:rsidRDefault="00185554" w:rsidP="00185554">
      <w:pPr>
        <w:pStyle w:val="PL"/>
        <w:overflowPunct w:val="0"/>
        <w:autoSpaceDE w:val="0"/>
        <w:autoSpaceDN w:val="0"/>
        <w:adjustRightInd w:val="0"/>
        <w:textAlignment w:val="baseline"/>
        <w:rPr>
          <w:ins w:id="770" w:author="DeepG-160" w:date="2025-04-30T16:13:00Z"/>
          <w:rFonts w:eastAsia="SimSun"/>
          <w:noProof w:val="0"/>
          <w:lang w:val="en-IE" w:eastAsia="en-IE"/>
        </w:rPr>
      </w:pPr>
      <w:ins w:id="771" w:author="DeepG-160" w:date="2025-04-30T16:13:00Z">
        <w:r w:rsidRPr="00185554">
          <w:rPr>
            <w:rFonts w:eastAsia="SimSun"/>
            <w:noProof w:val="0"/>
            <w:lang w:val="en-IE" w:eastAsia="en-IE"/>
          </w:rPr>
          <w:t xml:space="preserve">class DynamicACCLTrigger&lt;&lt;InformationObjectClass&gt;&gt; </w:t>
        </w:r>
      </w:ins>
    </w:p>
    <w:p w14:paraId="7E6083A9" w14:textId="77777777" w:rsidR="00185554" w:rsidRPr="00185554" w:rsidRDefault="00185554" w:rsidP="00185554">
      <w:pPr>
        <w:pStyle w:val="PL"/>
        <w:overflowPunct w:val="0"/>
        <w:autoSpaceDE w:val="0"/>
        <w:autoSpaceDN w:val="0"/>
        <w:adjustRightInd w:val="0"/>
        <w:textAlignment w:val="baseline"/>
        <w:rPr>
          <w:ins w:id="772" w:author="DeepG-160" w:date="2025-04-30T16:13:00Z"/>
          <w:rFonts w:eastAsia="SimSun"/>
          <w:noProof w:val="0"/>
          <w:lang w:val="en-IE" w:eastAsia="en-IE"/>
        </w:rPr>
      </w:pPr>
      <w:ins w:id="773" w:author="DeepG-160" w:date="2025-04-30T16:13:00Z">
        <w:r w:rsidRPr="00185554">
          <w:rPr>
            <w:rFonts w:eastAsia="SimSun"/>
            <w:noProof w:val="0"/>
            <w:lang w:val="en-IE" w:eastAsia="en-IE"/>
          </w:rPr>
          <w:t>ManagedEntity "1" *-- "*" DynamicACCLTrigger: &lt;&lt;names&gt;&gt;</w:t>
        </w:r>
      </w:ins>
    </w:p>
    <w:p w14:paraId="57A7E02E" w14:textId="77777777" w:rsidR="00185554" w:rsidRPr="00185554" w:rsidRDefault="00185554" w:rsidP="00185554">
      <w:pPr>
        <w:pStyle w:val="PL"/>
        <w:overflowPunct w:val="0"/>
        <w:autoSpaceDE w:val="0"/>
        <w:autoSpaceDN w:val="0"/>
        <w:adjustRightInd w:val="0"/>
        <w:textAlignment w:val="baseline"/>
        <w:rPr>
          <w:ins w:id="774" w:author="DeepG-160" w:date="2025-04-30T16:13:00Z"/>
          <w:rFonts w:eastAsia="SimSun"/>
          <w:noProof w:val="0"/>
          <w:lang w:val="en-IE" w:eastAsia="en-IE"/>
        </w:rPr>
      </w:pPr>
      <w:ins w:id="775" w:author="DeepG-160" w:date="2025-04-30T16:13:00Z">
        <w:r w:rsidRPr="00185554">
          <w:rPr>
            <w:rFonts w:eastAsia="SimSun"/>
            <w:noProof w:val="0"/>
            <w:lang w:val="en-IE" w:eastAsia="en-IE"/>
          </w:rPr>
          <w:t>note left of ManagedEntity</w:t>
        </w:r>
      </w:ins>
    </w:p>
    <w:p w14:paraId="5E50333B" w14:textId="77777777" w:rsidR="00185554" w:rsidRPr="00185554" w:rsidRDefault="00185554" w:rsidP="00185554">
      <w:pPr>
        <w:pStyle w:val="PL"/>
        <w:overflowPunct w:val="0"/>
        <w:autoSpaceDE w:val="0"/>
        <w:autoSpaceDN w:val="0"/>
        <w:adjustRightInd w:val="0"/>
        <w:textAlignment w:val="baseline"/>
        <w:rPr>
          <w:ins w:id="776" w:author="DeepG-160" w:date="2025-04-30T16:13:00Z"/>
          <w:rFonts w:eastAsia="SimSun"/>
          <w:noProof w:val="0"/>
          <w:lang w:val="en-IE" w:eastAsia="en-IE"/>
        </w:rPr>
      </w:pPr>
      <w:ins w:id="777" w:author="DeepG-160" w:date="2025-04-30T16:13:00Z">
        <w:r w:rsidRPr="00185554">
          <w:rPr>
            <w:rFonts w:eastAsia="SimSun"/>
            <w:noProof w:val="0"/>
            <w:lang w:val="en-IE" w:eastAsia="en-IE"/>
          </w:rPr>
          <w:t xml:space="preserve">   Represents the following IOCs:</w:t>
        </w:r>
      </w:ins>
    </w:p>
    <w:p w14:paraId="45CA3533" w14:textId="77777777" w:rsidR="00185554" w:rsidRPr="00185554" w:rsidRDefault="00185554" w:rsidP="00185554">
      <w:pPr>
        <w:pStyle w:val="PL"/>
        <w:overflowPunct w:val="0"/>
        <w:autoSpaceDE w:val="0"/>
        <w:autoSpaceDN w:val="0"/>
        <w:adjustRightInd w:val="0"/>
        <w:textAlignment w:val="baseline"/>
        <w:rPr>
          <w:ins w:id="778" w:author="DeepG-160" w:date="2025-04-30T16:13:00Z"/>
          <w:rFonts w:eastAsia="SimSun"/>
          <w:noProof w:val="0"/>
          <w:lang w:val="en-IE" w:eastAsia="en-IE"/>
        </w:rPr>
      </w:pPr>
      <w:ins w:id="779" w:author="DeepG-160" w:date="2025-04-30T16:13:00Z">
        <w:r w:rsidRPr="00185554">
          <w:rPr>
            <w:rFonts w:eastAsia="SimSun"/>
            <w:noProof w:val="0"/>
            <w:lang w:val="en-IE" w:eastAsia="en-IE"/>
          </w:rPr>
          <w:t xml:space="preserve">     SubNetwork or</w:t>
        </w:r>
      </w:ins>
    </w:p>
    <w:p w14:paraId="7967CC67" w14:textId="77777777" w:rsidR="00185554" w:rsidRPr="00185554" w:rsidRDefault="00185554" w:rsidP="00185554">
      <w:pPr>
        <w:pStyle w:val="PL"/>
        <w:overflowPunct w:val="0"/>
        <w:autoSpaceDE w:val="0"/>
        <w:autoSpaceDN w:val="0"/>
        <w:adjustRightInd w:val="0"/>
        <w:textAlignment w:val="baseline"/>
        <w:rPr>
          <w:ins w:id="780" w:author="DeepG-160" w:date="2025-04-30T16:13:00Z"/>
          <w:rFonts w:eastAsia="SimSun"/>
          <w:noProof w:val="0"/>
          <w:lang w:val="en-IE" w:eastAsia="en-IE"/>
        </w:rPr>
      </w:pPr>
      <w:ins w:id="781" w:author="DeepG-160" w:date="2025-04-30T16:13:00Z">
        <w:r w:rsidRPr="00185554">
          <w:rPr>
            <w:rFonts w:eastAsia="SimSun"/>
            <w:noProof w:val="0"/>
            <w:lang w:val="en-IE" w:eastAsia="en-IE"/>
          </w:rPr>
          <w:t xml:space="preserve">     ManagedElement</w:t>
        </w:r>
      </w:ins>
    </w:p>
    <w:p w14:paraId="1E197452" w14:textId="77777777" w:rsidR="00185554" w:rsidRPr="00185554" w:rsidRDefault="00185554" w:rsidP="00185554">
      <w:pPr>
        <w:pStyle w:val="PL"/>
        <w:overflowPunct w:val="0"/>
        <w:autoSpaceDE w:val="0"/>
        <w:autoSpaceDN w:val="0"/>
        <w:adjustRightInd w:val="0"/>
        <w:textAlignment w:val="baseline"/>
        <w:rPr>
          <w:ins w:id="782" w:author="DeepG-160" w:date="2025-04-30T16:13:00Z"/>
          <w:rFonts w:eastAsia="SimSun"/>
          <w:noProof w:val="0"/>
          <w:lang w:val="en-IE" w:eastAsia="en-IE"/>
        </w:rPr>
      </w:pPr>
      <w:ins w:id="783" w:author="DeepG-160" w:date="2025-04-30T16:13:00Z">
        <w:r w:rsidRPr="00185554">
          <w:rPr>
            <w:rFonts w:eastAsia="SimSun"/>
            <w:noProof w:val="0"/>
            <w:lang w:val="en-IE" w:eastAsia="en-IE"/>
          </w:rPr>
          <w:t xml:space="preserve">  end note</w:t>
        </w:r>
      </w:ins>
    </w:p>
    <w:p w14:paraId="4AA9024B" w14:textId="51902CA7" w:rsidR="00185554" w:rsidRPr="00185554" w:rsidRDefault="00185554" w:rsidP="00185554">
      <w:pPr>
        <w:pStyle w:val="PL"/>
        <w:overflowPunct w:val="0"/>
        <w:autoSpaceDE w:val="0"/>
        <w:autoSpaceDN w:val="0"/>
        <w:adjustRightInd w:val="0"/>
        <w:textAlignment w:val="baseline"/>
        <w:rPr>
          <w:ins w:id="784" w:author="DeepG-160" w:date="2025-04-30T16:12:00Z"/>
          <w:rFonts w:eastAsia="SimSun"/>
          <w:noProof w:val="0"/>
          <w:lang w:val="en-IE" w:eastAsia="en-IE"/>
        </w:rPr>
      </w:pPr>
      <w:ins w:id="785" w:author="DeepG-160" w:date="2025-04-30T16:13:00Z">
        <w:r w:rsidRPr="00185554">
          <w:rPr>
            <w:rFonts w:eastAsia="SimSun"/>
            <w:noProof w:val="0"/>
            <w:lang w:val="en-IE" w:eastAsia="en-IE"/>
          </w:rPr>
          <w:t>@enduml</w:t>
        </w:r>
      </w:ins>
    </w:p>
    <w:p w14:paraId="54BA04A2" w14:textId="77777777" w:rsidR="00435D86" w:rsidRDefault="00435D86" w:rsidP="00435D86">
      <w:pPr>
        <w:rPr>
          <w:lang w:val="en-US"/>
        </w:rPr>
      </w:pPr>
    </w:p>
    <w:p w14:paraId="7F509CA1"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DF4E8F8" w14:textId="77777777" w:rsidR="00435D86" w:rsidRDefault="00435D86" w:rsidP="000B1AEE">
      <w:pPr>
        <w:rPr>
          <w:lang w:val="en-US"/>
        </w:rPr>
      </w:pPr>
    </w:p>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DD9040" w14:textId="77777777" w:rsidR="00647ADE" w:rsidRDefault="00647ADE" w:rsidP="00647ADE">
      <w:pPr>
        <w:rPr>
          <w:noProof/>
        </w:rPr>
      </w:pPr>
    </w:p>
    <w:p w14:paraId="054DF014" w14:textId="77777777" w:rsidR="00853522" w:rsidRDefault="00853522" w:rsidP="003A2C69"/>
    <w:sectPr w:rsidR="008535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32AB2" w14:textId="77777777" w:rsidR="004A4E4E" w:rsidRDefault="004A4E4E">
      <w:r>
        <w:separator/>
      </w:r>
    </w:p>
  </w:endnote>
  <w:endnote w:type="continuationSeparator" w:id="0">
    <w:p w14:paraId="533EFD34" w14:textId="77777777" w:rsidR="004A4E4E" w:rsidRDefault="004A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25BE5" w14:textId="77777777" w:rsidR="004A4E4E" w:rsidRDefault="004A4E4E">
      <w:r>
        <w:separator/>
      </w:r>
    </w:p>
  </w:footnote>
  <w:footnote w:type="continuationSeparator" w:id="0">
    <w:p w14:paraId="4E1CE2BC" w14:textId="77777777" w:rsidR="004A4E4E" w:rsidRDefault="004A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7CDDB" w14:textId="77777777" w:rsidR="00530F6B" w:rsidRDefault="0053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679B312" w:rsidR="00954F69" w:rsidRDefault="00954F69">
    <w:pPr>
      <w:pStyle w:val="Header"/>
      <w:framePr w:wrap="auto" w:vAnchor="text" w:hAnchor="margin" w:xAlign="right" w:y="1"/>
      <w:widowControl/>
    </w:pPr>
    <w:r>
      <w:fldChar w:fldCharType="begin"/>
    </w:r>
    <w:r>
      <w:instrText xml:space="preserve"> STYLEREF ZA </w:instrText>
    </w:r>
    <w:r>
      <w:fldChar w:fldCharType="separate"/>
    </w:r>
    <w:r w:rsidR="00F960DE">
      <w:rPr>
        <w:b w:val="0"/>
        <w:bCs/>
        <w:lang w:val="en-US"/>
      </w:rPr>
      <w:t>Error! No text of specified style in document.</w:t>
    </w:r>
    <w:r>
      <w:fldChar w:fldCharType="end"/>
    </w:r>
  </w:p>
  <w:p w14:paraId="2F91218D" w14:textId="6A35224C" w:rsidR="00954F69" w:rsidRDefault="00954F69">
    <w:pPr>
      <w:pStyle w:val="Header"/>
      <w:framePr w:wrap="auto" w:vAnchor="text" w:hAnchor="margin" w:xAlign="center" w:y="1"/>
      <w:widowControl/>
    </w:pPr>
    <w:r>
      <w:fldChar w:fldCharType="begin"/>
    </w:r>
    <w:r>
      <w:instrText xml:space="preserve"> PAGE </w:instrText>
    </w:r>
    <w:r>
      <w:fldChar w:fldCharType="separate"/>
    </w:r>
    <w:r w:rsidR="00F960DE">
      <w:t>3</w:t>
    </w:r>
    <w:r>
      <w:fldChar w:fldCharType="end"/>
    </w:r>
  </w:p>
  <w:p w14:paraId="6DC0DF7C" w14:textId="20A38BAD" w:rsidR="00954F69" w:rsidRDefault="00954F69">
    <w:pPr>
      <w:pStyle w:val="Header"/>
      <w:framePr w:wrap="auto" w:vAnchor="text" w:hAnchor="margin" w:y="1"/>
      <w:widowControl/>
    </w:pPr>
    <w:r>
      <w:fldChar w:fldCharType="begin"/>
    </w:r>
    <w:r>
      <w:instrText xml:space="preserve"> STYLEREF ZGSM </w:instrText>
    </w:r>
    <w:r>
      <w:fldChar w:fldCharType="separate"/>
    </w:r>
    <w:r w:rsidR="00F960DE">
      <w:rPr>
        <w:b w:val="0"/>
        <w:bCs/>
        <w:lang w:val="en-US"/>
      </w:rPr>
      <w:t>Error! No text of specified style in document.</w:t>
    </w:r>
    <w:r>
      <w:fldChar w:fldCharType="end"/>
    </w:r>
  </w:p>
  <w:p w14:paraId="1B4A79E8" w14:textId="77777777" w:rsidR="00954F69" w:rsidRDefault="00954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1054FA"/>
    <w:multiLevelType w:val="hybridMultilevel"/>
    <w:tmpl w:val="74C4ED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4D260AD"/>
    <w:multiLevelType w:val="hybridMultilevel"/>
    <w:tmpl w:val="3934E9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2"/>
  </w:num>
  <w:num w:numId="4">
    <w:abstractNumId w:val="14"/>
  </w:num>
  <w:num w:numId="5">
    <w:abstractNumId w:val="19"/>
  </w:num>
  <w:num w:numId="6">
    <w:abstractNumId w:val="16"/>
  </w:num>
  <w:num w:numId="7">
    <w:abstractNumId w:val="11"/>
  </w:num>
  <w:num w:numId="8">
    <w:abstractNumId w:val="8"/>
  </w:num>
  <w:num w:numId="9">
    <w:abstractNumId w:val="18"/>
  </w:num>
  <w:num w:numId="10">
    <w:abstractNumId w:val="6"/>
  </w:num>
  <w:num w:numId="11">
    <w:abstractNumId w:val="9"/>
  </w:num>
  <w:num w:numId="12">
    <w:abstractNumId w:val="13"/>
  </w:num>
  <w:num w:numId="13">
    <w:abstractNumId w:val="2"/>
  </w:num>
  <w:num w:numId="14">
    <w:abstractNumId w:val="1"/>
  </w:num>
  <w:num w:numId="15">
    <w:abstractNumId w:val="0"/>
  </w:num>
  <w:num w:numId="16">
    <w:abstractNumId w:val="3"/>
  </w:num>
  <w:num w:numId="17">
    <w:abstractNumId w:val="10"/>
  </w:num>
  <w:num w:numId="18">
    <w:abstractNumId w:val="15"/>
  </w:num>
  <w:num w:numId="19">
    <w:abstractNumId w:val="7"/>
  </w:num>
  <w:num w:numId="2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6E"/>
    <w:rsid w:val="000118BF"/>
    <w:rsid w:val="000142DB"/>
    <w:rsid w:val="00014CDB"/>
    <w:rsid w:val="000158AE"/>
    <w:rsid w:val="00021D42"/>
    <w:rsid w:val="000237BC"/>
    <w:rsid w:val="00023CB3"/>
    <w:rsid w:val="0002416F"/>
    <w:rsid w:val="0003457A"/>
    <w:rsid w:val="0003458D"/>
    <w:rsid w:val="0003663B"/>
    <w:rsid w:val="000373B6"/>
    <w:rsid w:val="00037B30"/>
    <w:rsid w:val="0004014E"/>
    <w:rsid w:val="00041180"/>
    <w:rsid w:val="000414FD"/>
    <w:rsid w:val="00042B10"/>
    <w:rsid w:val="00044454"/>
    <w:rsid w:val="0004492E"/>
    <w:rsid w:val="00047456"/>
    <w:rsid w:val="00047B59"/>
    <w:rsid w:val="00047E5F"/>
    <w:rsid w:val="00047E61"/>
    <w:rsid w:val="00051BE0"/>
    <w:rsid w:val="0005240C"/>
    <w:rsid w:val="00053D80"/>
    <w:rsid w:val="00070F4A"/>
    <w:rsid w:val="00073017"/>
    <w:rsid w:val="00073379"/>
    <w:rsid w:val="0007448C"/>
    <w:rsid w:val="000751F9"/>
    <w:rsid w:val="0007538A"/>
    <w:rsid w:val="00077E16"/>
    <w:rsid w:val="000819C1"/>
    <w:rsid w:val="000840B9"/>
    <w:rsid w:val="00090EDB"/>
    <w:rsid w:val="0009394D"/>
    <w:rsid w:val="0009410E"/>
    <w:rsid w:val="00094177"/>
    <w:rsid w:val="00096AEE"/>
    <w:rsid w:val="00096F14"/>
    <w:rsid w:val="0009702D"/>
    <w:rsid w:val="000A2ACF"/>
    <w:rsid w:val="000A3B63"/>
    <w:rsid w:val="000A448F"/>
    <w:rsid w:val="000A6A09"/>
    <w:rsid w:val="000A7293"/>
    <w:rsid w:val="000A73A3"/>
    <w:rsid w:val="000B1AEE"/>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14B"/>
    <w:rsid w:val="00113BBB"/>
    <w:rsid w:val="00113D90"/>
    <w:rsid w:val="00117386"/>
    <w:rsid w:val="0012232F"/>
    <w:rsid w:val="0012319B"/>
    <w:rsid w:val="00124544"/>
    <w:rsid w:val="0012474C"/>
    <w:rsid w:val="00130102"/>
    <w:rsid w:val="00135400"/>
    <w:rsid w:val="00135AF7"/>
    <w:rsid w:val="0014057D"/>
    <w:rsid w:val="0014272A"/>
    <w:rsid w:val="001453FD"/>
    <w:rsid w:val="00145C56"/>
    <w:rsid w:val="00146716"/>
    <w:rsid w:val="00147E5B"/>
    <w:rsid w:val="00155C25"/>
    <w:rsid w:val="0016001A"/>
    <w:rsid w:val="001608A6"/>
    <w:rsid w:val="00160DFB"/>
    <w:rsid w:val="0016277B"/>
    <w:rsid w:val="0016416B"/>
    <w:rsid w:val="001659ED"/>
    <w:rsid w:val="00166CF0"/>
    <w:rsid w:val="0017127A"/>
    <w:rsid w:val="00173354"/>
    <w:rsid w:val="00176DF7"/>
    <w:rsid w:val="0018210B"/>
    <w:rsid w:val="0018497A"/>
    <w:rsid w:val="00184D4F"/>
    <w:rsid w:val="00185554"/>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E5"/>
    <w:rsid w:val="001D26F0"/>
    <w:rsid w:val="001D791D"/>
    <w:rsid w:val="001E3E05"/>
    <w:rsid w:val="001E4244"/>
    <w:rsid w:val="001E7ADF"/>
    <w:rsid w:val="001F32FE"/>
    <w:rsid w:val="001F7EF1"/>
    <w:rsid w:val="002005EB"/>
    <w:rsid w:val="00202D1B"/>
    <w:rsid w:val="00203513"/>
    <w:rsid w:val="0020373D"/>
    <w:rsid w:val="00211BD6"/>
    <w:rsid w:val="00212C19"/>
    <w:rsid w:val="00215129"/>
    <w:rsid w:val="00220DD6"/>
    <w:rsid w:val="00221829"/>
    <w:rsid w:val="002225DD"/>
    <w:rsid w:val="00222A04"/>
    <w:rsid w:val="00222E22"/>
    <w:rsid w:val="0022705D"/>
    <w:rsid w:val="00227EB9"/>
    <w:rsid w:val="00232001"/>
    <w:rsid w:val="002320E3"/>
    <w:rsid w:val="00232315"/>
    <w:rsid w:val="00232E95"/>
    <w:rsid w:val="00233531"/>
    <w:rsid w:val="002350CC"/>
    <w:rsid w:val="00235B78"/>
    <w:rsid w:val="0023712D"/>
    <w:rsid w:val="00237D94"/>
    <w:rsid w:val="00243DCD"/>
    <w:rsid w:val="00246E3D"/>
    <w:rsid w:val="00246FC8"/>
    <w:rsid w:val="00253D89"/>
    <w:rsid w:val="00260725"/>
    <w:rsid w:val="00262AFD"/>
    <w:rsid w:val="002657F5"/>
    <w:rsid w:val="002666C5"/>
    <w:rsid w:val="002675FD"/>
    <w:rsid w:val="0026788B"/>
    <w:rsid w:val="0027180E"/>
    <w:rsid w:val="00271B33"/>
    <w:rsid w:val="00276F13"/>
    <w:rsid w:val="002771C7"/>
    <w:rsid w:val="0028251B"/>
    <w:rsid w:val="0028306D"/>
    <w:rsid w:val="0028342B"/>
    <w:rsid w:val="002859DC"/>
    <w:rsid w:val="00287FD9"/>
    <w:rsid w:val="00290A9A"/>
    <w:rsid w:val="00292911"/>
    <w:rsid w:val="00293E39"/>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2FA"/>
    <w:rsid w:val="002E3934"/>
    <w:rsid w:val="002E6050"/>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4567"/>
    <w:rsid w:val="00345743"/>
    <w:rsid w:val="00347B06"/>
    <w:rsid w:val="0035057D"/>
    <w:rsid w:val="00353ED8"/>
    <w:rsid w:val="00355731"/>
    <w:rsid w:val="003571A7"/>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1B8B"/>
    <w:rsid w:val="00392EEB"/>
    <w:rsid w:val="00393576"/>
    <w:rsid w:val="00397497"/>
    <w:rsid w:val="003A2C69"/>
    <w:rsid w:val="003A3BF0"/>
    <w:rsid w:val="003A6235"/>
    <w:rsid w:val="003B063D"/>
    <w:rsid w:val="003B1B1D"/>
    <w:rsid w:val="003B3170"/>
    <w:rsid w:val="003B33F8"/>
    <w:rsid w:val="003B5797"/>
    <w:rsid w:val="003B5A08"/>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43AE"/>
    <w:rsid w:val="004456CD"/>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4A2C"/>
    <w:rsid w:val="004A4E4E"/>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E2260"/>
    <w:rsid w:val="004E3F16"/>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2495"/>
    <w:rsid w:val="0050427C"/>
    <w:rsid w:val="00505859"/>
    <w:rsid w:val="0051260A"/>
    <w:rsid w:val="00513290"/>
    <w:rsid w:val="00513706"/>
    <w:rsid w:val="00513C00"/>
    <w:rsid w:val="00516D5B"/>
    <w:rsid w:val="00520202"/>
    <w:rsid w:val="00520F32"/>
    <w:rsid w:val="00522326"/>
    <w:rsid w:val="00524E6A"/>
    <w:rsid w:val="00530F6B"/>
    <w:rsid w:val="0053137A"/>
    <w:rsid w:val="00532137"/>
    <w:rsid w:val="00532CD5"/>
    <w:rsid w:val="00534E79"/>
    <w:rsid w:val="00535420"/>
    <w:rsid w:val="00536C2C"/>
    <w:rsid w:val="005421B8"/>
    <w:rsid w:val="0054287D"/>
    <w:rsid w:val="00547478"/>
    <w:rsid w:val="00547C58"/>
    <w:rsid w:val="005501C4"/>
    <w:rsid w:val="00552B49"/>
    <w:rsid w:val="0055704C"/>
    <w:rsid w:val="005612B0"/>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5AD"/>
    <w:rsid w:val="005E2697"/>
    <w:rsid w:val="005E3587"/>
    <w:rsid w:val="005E3BE0"/>
    <w:rsid w:val="005E5274"/>
    <w:rsid w:val="005E7B7E"/>
    <w:rsid w:val="005F05BF"/>
    <w:rsid w:val="005F22F0"/>
    <w:rsid w:val="005F48DE"/>
    <w:rsid w:val="005F6093"/>
    <w:rsid w:val="005F6801"/>
    <w:rsid w:val="005F730E"/>
    <w:rsid w:val="00601508"/>
    <w:rsid w:val="00601777"/>
    <w:rsid w:val="00601F6B"/>
    <w:rsid w:val="00603A9A"/>
    <w:rsid w:val="006053E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1601"/>
    <w:rsid w:val="00643BF5"/>
    <w:rsid w:val="00644E85"/>
    <w:rsid w:val="00647ADE"/>
    <w:rsid w:val="006506C2"/>
    <w:rsid w:val="00650B04"/>
    <w:rsid w:val="006515C8"/>
    <w:rsid w:val="00651B67"/>
    <w:rsid w:val="0065341F"/>
    <w:rsid w:val="00653999"/>
    <w:rsid w:val="006539B8"/>
    <w:rsid w:val="0065594E"/>
    <w:rsid w:val="00657283"/>
    <w:rsid w:val="0066083B"/>
    <w:rsid w:val="00663B3D"/>
    <w:rsid w:val="00663DC8"/>
    <w:rsid w:val="00664821"/>
    <w:rsid w:val="00667F3D"/>
    <w:rsid w:val="00675970"/>
    <w:rsid w:val="0067701E"/>
    <w:rsid w:val="006770D8"/>
    <w:rsid w:val="00681977"/>
    <w:rsid w:val="00682B48"/>
    <w:rsid w:val="00682CAB"/>
    <w:rsid w:val="006900FB"/>
    <w:rsid w:val="00692B12"/>
    <w:rsid w:val="00697C94"/>
    <w:rsid w:val="006A0998"/>
    <w:rsid w:val="006A2A5C"/>
    <w:rsid w:val="006A4ED5"/>
    <w:rsid w:val="006B0AD6"/>
    <w:rsid w:val="006B1D82"/>
    <w:rsid w:val="006B1F36"/>
    <w:rsid w:val="006B2752"/>
    <w:rsid w:val="006B2E70"/>
    <w:rsid w:val="006B6815"/>
    <w:rsid w:val="006B6AD6"/>
    <w:rsid w:val="006B75E1"/>
    <w:rsid w:val="006B7755"/>
    <w:rsid w:val="006C41AA"/>
    <w:rsid w:val="006C4A50"/>
    <w:rsid w:val="006C5154"/>
    <w:rsid w:val="006D00CB"/>
    <w:rsid w:val="006D11EE"/>
    <w:rsid w:val="006D4809"/>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42A6"/>
    <w:rsid w:val="0070761D"/>
    <w:rsid w:val="00707F6F"/>
    <w:rsid w:val="007104CC"/>
    <w:rsid w:val="00713C81"/>
    <w:rsid w:val="007172A8"/>
    <w:rsid w:val="007206C9"/>
    <w:rsid w:val="00720D56"/>
    <w:rsid w:val="00722528"/>
    <w:rsid w:val="00722BC2"/>
    <w:rsid w:val="007311D0"/>
    <w:rsid w:val="007339B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DD9"/>
    <w:rsid w:val="007721BC"/>
    <w:rsid w:val="007738B3"/>
    <w:rsid w:val="00776773"/>
    <w:rsid w:val="00776C84"/>
    <w:rsid w:val="00780C1B"/>
    <w:rsid w:val="007843F0"/>
    <w:rsid w:val="007855D5"/>
    <w:rsid w:val="0079577C"/>
    <w:rsid w:val="00797E9C"/>
    <w:rsid w:val="007A1478"/>
    <w:rsid w:val="007B01E5"/>
    <w:rsid w:val="007B11A9"/>
    <w:rsid w:val="007B2BDE"/>
    <w:rsid w:val="007B3C73"/>
    <w:rsid w:val="007B6156"/>
    <w:rsid w:val="007B7347"/>
    <w:rsid w:val="007B7F4D"/>
    <w:rsid w:val="007C2BA8"/>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45C1"/>
    <w:rsid w:val="007F4E45"/>
    <w:rsid w:val="007F54F7"/>
    <w:rsid w:val="007F5ED6"/>
    <w:rsid w:val="007F6B91"/>
    <w:rsid w:val="007F76D6"/>
    <w:rsid w:val="0080090B"/>
    <w:rsid w:val="0080360C"/>
    <w:rsid w:val="0080376A"/>
    <w:rsid w:val="008050B0"/>
    <w:rsid w:val="00805209"/>
    <w:rsid w:val="00811602"/>
    <w:rsid w:val="0081584E"/>
    <w:rsid w:val="00820E15"/>
    <w:rsid w:val="008214D7"/>
    <w:rsid w:val="00821E78"/>
    <w:rsid w:val="00822E5F"/>
    <w:rsid w:val="00823B64"/>
    <w:rsid w:val="00823BEA"/>
    <w:rsid w:val="00824198"/>
    <w:rsid w:val="00831A60"/>
    <w:rsid w:val="008406F6"/>
    <w:rsid w:val="008432C7"/>
    <w:rsid w:val="0084473F"/>
    <w:rsid w:val="008456CD"/>
    <w:rsid w:val="008512F2"/>
    <w:rsid w:val="0085263D"/>
    <w:rsid w:val="00853522"/>
    <w:rsid w:val="008542B5"/>
    <w:rsid w:val="008559E0"/>
    <w:rsid w:val="0085623D"/>
    <w:rsid w:val="008603CD"/>
    <w:rsid w:val="008606D5"/>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B22"/>
    <w:rsid w:val="008B62A5"/>
    <w:rsid w:val="008C0688"/>
    <w:rsid w:val="008C1DB8"/>
    <w:rsid w:val="008C40D2"/>
    <w:rsid w:val="008C566C"/>
    <w:rsid w:val="008C65F3"/>
    <w:rsid w:val="008C6AD9"/>
    <w:rsid w:val="008C7D37"/>
    <w:rsid w:val="008D1319"/>
    <w:rsid w:val="008D619D"/>
    <w:rsid w:val="008D6707"/>
    <w:rsid w:val="008E10A8"/>
    <w:rsid w:val="008E1D13"/>
    <w:rsid w:val="008E3389"/>
    <w:rsid w:val="008E3E78"/>
    <w:rsid w:val="008E769C"/>
    <w:rsid w:val="008F0332"/>
    <w:rsid w:val="008F0D25"/>
    <w:rsid w:val="008F1041"/>
    <w:rsid w:val="008F16CE"/>
    <w:rsid w:val="008F1B20"/>
    <w:rsid w:val="008F3D7F"/>
    <w:rsid w:val="008F6E34"/>
    <w:rsid w:val="00900745"/>
    <w:rsid w:val="00900982"/>
    <w:rsid w:val="00901E1A"/>
    <w:rsid w:val="0090499A"/>
    <w:rsid w:val="00904F7E"/>
    <w:rsid w:val="009050D7"/>
    <w:rsid w:val="0090577B"/>
    <w:rsid w:val="0090688A"/>
    <w:rsid w:val="00910F04"/>
    <w:rsid w:val="0092145A"/>
    <w:rsid w:val="00924FE1"/>
    <w:rsid w:val="00927A29"/>
    <w:rsid w:val="0093242E"/>
    <w:rsid w:val="00940706"/>
    <w:rsid w:val="00941ACC"/>
    <w:rsid w:val="00942D75"/>
    <w:rsid w:val="009459ED"/>
    <w:rsid w:val="00953CB6"/>
    <w:rsid w:val="00954F69"/>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0285"/>
    <w:rsid w:val="009C4327"/>
    <w:rsid w:val="009C5370"/>
    <w:rsid w:val="009C6F69"/>
    <w:rsid w:val="009D26E5"/>
    <w:rsid w:val="009D59BF"/>
    <w:rsid w:val="009D5F0C"/>
    <w:rsid w:val="009E0127"/>
    <w:rsid w:val="009E207B"/>
    <w:rsid w:val="009E2D95"/>
    <w:rsid w:val="009E51F3"/>
    <w:rsid w:val="009E5623"/>
    <w:rsid w:val="009E7518"/>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04AF"/>
    <w:rsid w:val="00A33D48"/>
    <w:rsid w:val="00A428CB"/>
    <w:rsid w:val="00A43D86"/>
    <w:rsid w:val="00A506EB"/>
    <w:rsid w:val="00A53548"/>
    <w:rsid w:val="00A5471F"/>
    <w:rsid w:val="00A54F88"/>
    <w:rsid w:val="00A55731"/>
    <w:rsid w:val="00A561A8"/>
    <w:rsid w:val="00A664E5"/>
    <w:rsid w:val="00A67550"/>
    <w:rsid w:val="00A748D0"/>
    <w:rsid w:val="00A75690"/>
    <w:rsid w:val="00A75FAA"/>
    <w:rsid w:val="00A76E7C"/>
    <w:rsid w:val="00A80467"/>
    <w:rsid w:val="00A81442"/>
    <w:rsid w:val="00A84B35"/>
    <w:rsid w:val="00A868CA"/>
    <w:rsid w:val="00A874D9"/>
    <w:rsid w:val="00A91683"/>
    <w:rsid w:val="00A928E1"/>
    <w:rsid w:val="00A92AA9"/>
    <w:rsid w:val="00A9374B"/>
    <w:rsid w:val="00A942C3"/>
    <w:rsid w:val="00A9432A"/>
    <w:rsid w:val="00A96E28"/>
    <w:rsid w:val="00AA3425"/>
    <w:rsid w:val="00AA484F"/>
    <w:rsid w:val="00AA5B85"/>
    <w:rsid w:val="00AA67EE"/>
    <w:rsid w:val="00AA691E"/>
    <w:rsid w:val="00AB6B33"/>
    <w:rsid w:val="00AC1AF4"/>
    <w:rsid w:val="00AC7335"/>
    <w:rsid w:val="00AD29B0"/>
    <w:rsid w:val="00AD5E81"/>
    <w:rsid w:val="00AE0C60"/>
    <w:rsid w:val="00AE0CC8"/>
    <w:rsid w:val="00AE1607"/>
    <w:rsid w:val="00AE180C"/>
    <w:rsid w:val="00AE741C"/>
    <w:rsid w:val="00AF1313"/>
    <w:rsid w:val="00AF389B"/>
    <w:rsid w:val="00AF49C4"/>
    <w:rsid w:val="00AF51A3"/>
    <w:rsid w:val="00AF73ED"/>
    <w:rsid w:val="00B03683"/>
    <w:rsid w:val="00B036FA"/>
    <w:rsid w:val="00B05272"/>
    <w:rsid w:val="00B06FF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0C40"/>
    <w:rsid w:val="00B934E4"/>
    <w:rsid w:val="00B964D2"/>
    <w:rsid w:val="00BA3454"/>
    <w:rsid w:val="00BA3C9A"/>
    <w:rsid w:val="00BA4ED6"/>
    <w:rsid w:val="00BA5191"/>
    <w:rsid w:val="00BA51AE"/>
    <w:rsid w:val="00BA769D"/>
    <w:rsid w:val="00BB1EC8"/>
    <w:rsid w:val="00BB2465"/>
    <w:rsid w:val="00BB3810"/>
    <w:rsid w:val="00BB7812"/>
    <w:rsid w:val="00BB7A3B"/>
    <w:rsid w:val="00BC140D"/>
    <w:rsid w:val="00BC2142"/>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66A9"/>
    <w:rsid w:val="00C47729"/>
    <w:rsid w:val="00C47762"/>
    <w:rsid w:val="00C544D3"/>
    <w:rsid w:val="00C54C7F"/>
    <w:rsid w:val="00C55A79"/>
    <w:rsid w:val="00C63316"/>
    <w:rsid w:val="00C6338C"/>
    <w:rsid w:val="00C66AEC"/>
    <w:rsid w:val="00C67BA2"/>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0CE4"/>
    <w:rsid w:val="00CC116C"/>
    <w:rsid w:val="00CC1427"/>
    <w:rsid w:val="00CC2CE8"/>
    <w:rsid w:val="00CC334B"/>
    <w:rsid w:val="00CC3CF8"/>
    <w:rsid w:val="00CD2979"/>
    <w:rsid w:val="00CD4635"/>
    <w:rsid w:val="00CD57C1"/>
    <w:rsid w:val="00CD717D"/>
    <w:rsid w:val="00CD73AE"/>
    <w:rsid w:val="00CE5350"/>
    <w:rsid w:val="00CE6AD3"/>
    <w:rsid w:val="00CE6E84"/>
    <w:rsid w:val="00CE78B9"/>
    <w:rsid w:val="00CE7DDE"/>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5764"/>
    <w:rsid w:val="00D36305"/>
    <w:rsid w:val="00D36BDE"/>
    <w:rsid w:val="00D4048A"/>
    <w:rsid w:val="00D444CB"/>
    <w:rsid w:val="00D47442"/>
    <w:rsid w:val="00D52ABA"/>
    <w:rsid w:val="00D5355B"/>
    <w:rsid w:val="00D53704"/>
    <w:rsid w:val="00D54E45"/>
    <w:rsid w:val="00D57241"/>
    <w:rsid w:val="00D57669"/>
    <w:rsid w:val="00D630C7"/>
    <w:rsid w:val="00D64B3C"/>
    <w:rsid w:val="00D6743A"/>
    <w:rsid w:val="00D67BB0"/>
    <w:rsid w:val="00D775BD"/>
    <w:rsid w:val="00D77870"/>
    <w:rsid w:val="00D8338B"/>
    <w:rsid w:val="00D833F4"/>
    <w:rsid w:val="00D85AA1"/>
    <w:rsid w:val="00D87E34"/>
    <w:rsid w:val="00D96A10"/>
    <w:rsid w:val="00DA259C"/>
    <w:rsid w:val="00DA5A92"/>
    <w:rsid w:val="00DB5492"/>
    <w:rsid w:val="00DB5DEE"/>
    <w:rsid w:val="00DB6AF9"/>
    <w:rsid w:val="00DB776D"/>
    <w:rsid w:val="00DC08B7"/>
    <w:rsid w:val="00DC3935"/>
    <w:rsid w:val="00DC69B5"/>
    <w:rsid w:val="00DC6BA2"/>
    <w:rsid w:val="00DD1BE3"/>
    <w:rsid w:val="00DD462F"/>
    <w:rsid w:val="00DD52A6"/>
    <w:rsid w:val="00DD6403"/>
    <w:rsid w:val="00DD740D"/>
    <w:rsid w:val="00DD74E5"/>
    <w:rsid w:val="00DE4428"/>
    <w:rsid w:val="00DE5C6C"/>
    <w:rsid w:val="00DE6281"/>
    <w:rsid w:val="00DF1379"/>
    <w:rsid w:val="00DF1A7E"/>
    <w:rsid w:val="00DF5D87"/>
    <w:rsid w:val="00DF69D5"/>
    <w:rsid w:val="00DF7470"/>
    <w:rsid w:val="00DF77AF"/>
    <w:rsid w:val="00E018A1"/>
    <w:rsid w:val="00E04A88"/>
    <w:rsid w:val="00E06F11"/>
    <w:rsid w:val="00E12E79"/>
    <w:rsid w:val="00E15B01"/>
    <w:rsid w:val="00E17F1E"/>
    <w:rsid w:val="00E21965"/>
    <w:rsid w:val="00E2275E"/>
    <w:rsid w:val="00E234B2"/>
    <w:rsid w:val="00E24E5E"/>
    <w:rsid w:val="00E269AF"/>
    <w:rsid w:val="00E26EB4"/>
    <w:rsid w:val="00E31237"/>
    <w:rsid w:val="00E3147E"/>
    <w:rsid w:val="00E318B6"/>
    <w:rsid w:val="00E31E1A"/>
    <w:rsid w:val="00E341CE"/>
    <w:rsid w:val="00E34929"/>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76C68"/>
    <w:rsid w:val="00E77DE4"/>
    <w:rsid w:val="00E82931"/>
    <w:rsid w:val="00E82FE4"/>
    <w:rsid w:val="00E840EA"/>
    <w:rsid w:val="00E8756D"/>
    <w:rsid w:val="00E87E43"/>
    <w:rsid w:val="00E91436"/>
    <w:rsid w:val="00E92976"/>
    <w:rsid w:val="00EA064B"/>
    <w:rsid w:val="00EA2907"/>
    <w:rsid w:val="00EA2C60"/>
    <w:rsid w:val="00EA3EF2"/>
    <w:rsid w:val="00EA4DF4"/>
    <w:rsid w:val="00EA7B43"/>
    <w:rsid w:val="00EB03D7"/>
    <w:rsid w:val="00EB03E7"/>
    <w:rsid w:val="00EB22E5"/>
    <w:rsid w:val="00EB2759"/>
    <w:rsid w:val="00EB3063"/>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590"/>
    <w:rsid w:val="00F2797F"/>
    <w:rsid w:val="00F31532"/>
    <w:rsid w:val="00F362F6"/>
    <w:rsid w:val="00F3719F"/>
    <w:rsid w:val="00F4082F"/>
    <w:rsid w:val="00F43F7E"/>
    <w:rsid w:val="00F52622"/>
    <w:rsid w:val="00F52CE7"/>
    <w:rsid w:val="00F5385A"/>
    <w:rsid w:val="00F55329"/>
    <w:rsid w:val="00F568ED"/>
    <w:rsid w:val="00F60677"/>
    <w:rsid w:val="00F60E34"/>
    <w:rsid w:val="00F62F54"/>
    <w:rsid w:val="00F62F6E"/>
    <w:rsid w:val="00F674DD"/>
    <w:rsid w:val="00F702BD"/>
    <w:rsid w:val="00F71F61"/>
    <w:rsid w:val="00F741A2"/>
    <w:rsid w:val="00F825C7"/>
    <w:rsid w:val="00F83545"/>
    <w:rsid w:val="00F84ADE"/>
    <w:rsid w:val="00F8607F"/>
    <w:rsid w:val="00F91069"/>
    <w:rsid w:val="00F93B2F"/>
    <w:rsid w:val="00F957ED"/>
    <w:rsid w:val="00F95BC7"/>
    <w:rsid w:val="00F960DE"/>
    <w:rsid w:val="00FA06E1"/>
    <w:rsid w:val="00FA4D52"/>
    <w:rsid w:val="00FA6A8D"/>
    <w:rsid w:val="00FA72C4"/>
    <w:rsid w:val="00FB00CB"/>
    <w:rsid w:val="00FB43C9"/>
    <w:rsid w:val="00FB5EDB"/>
    <w:rsid w:val="00FB5F7F"/>
    <w:rsid w:val="00FC259B"/>
    <w:rsid w:val="00FC2F5B"/>
    <w:rsid w:val="00FD1A1F"/>
    <w:rsid w:val="00FD3406"/>
    <w:rsid w:val="00FD4FF8"/>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04C18827-4204-49E4-A96F-2509E7CC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2961</Words>
  <Characters>16884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19806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11</cp:revision>
  <dcterms:created xsi:type="dcterms:W3CDTF">2025-04-30T17:44:00Z</dcterms:created>
  <dcterms:modified xsi:type="dcterms:W3CDTF">2025-05-08T07:06:00Z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